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54E542EC"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0D74A5" w:rsidRPr="000D74A5">
        <w:rPr>
          <w:rFonts w:ascii="Arial" w:eastAsia="宋体" w:hAnsi="Arial"/>
          <w:b/>
          <w:i/>
          <w:noProof/>
          <w:sz w:val="28"/>
        </w:rPr>
        <w:t>S2-2102467</w:t>
      </w:r>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宋体" w:hAnsi="Arial" w:cs="Arial"/>
          <w:b/>
          <w:bCs/>
          <w:color w:val="0000FF"/>
        </w:rPr>
        <w:t>(revision of S2-21</w:t>
      </w:r>
      <w:r w:rsidRPr="00762963">
        <w:rPr>
          <w:rFonts w:ascii="Arial" w:eastAsia="宋体" w:hAnsi="Arial" w:cs="Arial"/>
          <w:b/>
          <w:bCs/>
          <w:color w:val="0000FF"/>
        </w:rPr>
        <w:t>0</w:t>
      </w:r>
      <w:r>
        <w:rPr>
          <w:rFonts w:ascii="Arial" w:eastAsia="宋体" w:hAnsi="Arial" w:cs="Arial"/>
          <w:b/>
          <w:bCs/>
          <w:color w:val="0000FF"/>
        </w:rPr>
        <w:t>XXXXX</w:t>
      </w:r>
      <w:r w:rsidRPr="00762963">
        <w:rPr>
          <w:rFonts w:ascii="Arial" w:eastAsia="宋体"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E28BA" w:rsidR="001E41F3" w:rsidRPr="00410371" w:rsidRDefault="00A13E8B" w:rsidP="00547111">
            <w:pPr>
              <w:pStyle w:val="CRCoverPage"/>
              <w:spacing w:after="0"/>
              <w:rPr>
                <w:noProof/>
                <w:lang w:eastAsia="zh-CN"/>
              </w:rPr>
            </w:pPr>
            <w:r w:rsidRPr="00642634">
              <w:rPr>
                <w:rFonts w:hint="eastAsia"/>
                <w:b/>
                <w:noProof/>
                <w:sz w:val="28"/>
              </w:rPr>
              <w:t>0</w:t>
            </w:r>
            <w:r w:rsidRPr="00642634">
              <w:rPr>
                <w:b/>
                <w:noProof/>
                <w:sz w:val="28"/>
              </w:rPr>
              <w:t>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FD6C3" w:rsidR="001E41F3" w:rsidRPr="00410371" w:rsidRDefault="00720F0A" w:rsidP="00D94773">
            <w:pPr>
              <w:pStyle w:val="CRCoverPage"/>
              <w:spacing w:after="0"/>
              <w:jc w:val="center"/>
              <w:rPr>
                <w:noProof/>
                <w:sz w:val="28"/>
              </w:rPr>
            </w:pPr>
            <w:r w:rsidRPr="00D94773">
              <w:rPr>
                <w:b/>
                <w:noProof/>
                <w:sz w:val="28"/>
              </w:rPr>
              <w:t>1</w:t>
            </w:r>
            <w:r w:rsidR="00D94773" w:rsidRPr="00D94773">
              <w:rPr>
                <w:b/>
                <w:noProof/>
                <w:sz w:val="28"/>
              </w:rPr>
              <w:t>7</w:t>
            </w:r>
            <w:r w:rsidRPr="00D94773">
              <w:rPr>
                <w:b/>
                <w:noProof/>
                <w:sz w:val="28"/>
              </w:rPr>
              <w:t>.</w:t>
            </w:r>
            <w:r w:rsidR="00D94773" w:rsidRPr="00D94773">
              <w:rPr>
                <w:b/>
                <w:noProof/>
                <w:sz w:val="28"/>
              </w:rPr>
              <w:t>0</w:t>
            </w:r>
            <w:r w:rsidRPr="00D947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A4151" w:rsidR="001E41F3" w:rsidRDefault="00580DE6">
            <w:pPr>
              <w:pStyle w:val="CRCoverPage"/>
              <w:spacing w:after="0"/>
              <w:ind w:left="100"/>
              <w:rPr>
                <w:noProof/>
              </w:rPr>
            </w:pPr>
            <w:r w:rsidRPr="00580DE6">
              <w:t>Removal of EN related to network slice association information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831F9" w:rsidR="001E41F3" w:rsidRDefault="00BF627B" w:rsidP="006E2A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6E2AA5">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87DCB" w14:textId="446AD817" w:rsidR="00C93D79"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FFS on the need to work on Cell granularity:</w:t>
            </w:r>
          </w:p>
          <w:p w14:paraId="563C068C" w14:textId="77777777" w:rsidR="006F7190" w:rsidRDefault="006F7190" w:rsidP="006F7190">
            <w:pPr>
              <w:pStyle w:val="EditorsNote"/>
            </w:pPr>
            <w:r>
              <w:t>Editor’s Note: whether the need for cell level granularity is FFS.</w:t>
            </w:r>
          </w:p>
          <w:p w14:paraId="4843BC58" w14:textId="03066F2E" w:rsidR="006F7190"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the following FFS</w:t>
            </w:r>
            <w:r w:rsidR="00966903" w:rsidRPr="00414764">
              <w:rPr>
                <w:rFonts w:ascii="Arial" w:hAnsi="Arial" w:cs="Arial"/>
                <w:noProof/>
                <w:color w:val="auto"/>
              </w:rPr>
              <w:t xml:space="preserve"> on how NWDAF can retrieve the network slice association information</w:t>
            </w:r>
            <w:r w:rsidRPr="00414764">
              <w:rPr>
                <w:rFonts w:ascii="Arial" w:hAnsi="Arial" w:cs="Arial"/>
                <w:noProof/>
                <w:color w:val="auto"/>
              </w:rPr>
              <w:t>:</w:t>
            </w:r>
          </w:p>
          <w:p w14:paraId="708AA7DE" w14:textId="518C1BC9" w:rsidR="00580DE6" w:rsidRDefault="006F7190" w:rsidP="001C4DB1">
            <w:pPr>
              <w:pStyle w:val="EditorsNote"/>
            </w:pPr>
            <w:r>
              <w:t>Editor’s Note: It is FFS to verify with SA5 how NWDAF can retrieve from OAM the network slice association information.</w:t>
            </w:r>
          </w:p>
        </w:tc>
      </w:tr>
      <w:tr w:rsidR="001E41F3" w14:paraId="4CA74D09" w14:textId="77777777" w:rsidTr="00547111">
        <w:tc>
          <w:tcPr>
            <w:tcW w:w="2694" w:type="dxa"/>
            <w:gridSpan w:val="2"/>
            <w:tcBorders>
              <w:left w:val="single" w:sz="4" w:space="0" w:color="auto"/>
            </w:tcBorders>
          </w:tcPr>
          <w:p w14:paraId="2D0866D6" w14:textId="5578E58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1B049E" w14:textId="3E6821D0" w:rsidR="00E702C6" w:rsidRPr="00FB535F" w:rsidRDefault="00E702C6" w:rsidP="00E702C6">
            <w:pPr>
              <w:pStyle w:val="CRCoverPage"/>
              <w:spacing w:after="0"/>
              <w:rPr>
                <w:rFonts w:cs="Arial"/>
                <w:noProof/>
                <w:lang w:val="en-US"/>
              </w:rPr>
            </w:pPr>
            <w:r w:rsidRPr="00FB535F">
              <w:rPr>
                <w:rFonts w:cs="Arial"/>
                <w:noProof/>
              </w:rPr>
              <w:t>The changes proposed in this CR represent the implementation of Alternative #</w:t>
            </w:r>
            <w:r w:rsidR="00D94773">
              <w:rPr>
                <w:rFonts w:cs="Arial"/>
                <w:noProof/>
              </w:rPr>
              <w:t>2</w:t>
            </w:r>
            <w:r w:rsidRPr="00FB535F">
              <w:rPr>
                <w:rFonts w:cs="Arial"/>
                <w:noProof/>
              </w:rPr>
              <w:t xml:space="preserve"> from the discussion paper</w:t>
            </w:r>
            <w:r w:rsidRPr="00FB535F">
              <w:rPr>
                <w:rFonts w:cs="Arial"/>
                <w:noProof/>
                <w:lang w:val="en-US"/>
              </w:rPr>
              <w:t xml:space="preserve"> </w:t>
            </w:r>
            <w:r w:rsidR="00596D19" w:rsidRPr="00596D19">
              <w:rPr>
                <w:rFonts w:cs="Arial"/>
                <w:noProof/>
                <w:lang w:val="en-US"/>
              </w:rPr>
              <w:t>S2-2102466</w:t>
            </w:r>
            <w:r w:rsidR="00F327B4">
              <w:rPr>
                <w:rFonts w:cs="Arial" w:hint="eastAsia"/>
                <w:noProof/>
                <w:lang w:val="en-US" w:eastAsia="zh-CN"/>
              </w:rPr>
              <w:t>.</w:t>
            </w:r>
          </w:p>
          <w:p w14:paraId="1D3E53A1" w14:textId="77777777" w:rsidR="00E702C6" w:rsidRDefault="00E702C6" w:rsidP="00580DE6">
            <w:pPr>
              <w:pStyle w:val="CRCoverPage"/>
              <w:spacing w:after="0"/>
              <w:rPr>
                <w:rFonts w:cs="Arial"/>
                <w:noProof/>
              </w:rPr>
            </w:pPr>
          </w:p>
          <w:p w14:paraId="0199D005" w14:textId="2CAE9B63" w:rsidR="00FB535F" w:rsidRPr="00FB535F" w:rsidRDefault="00FA233E" w:rsidP="00FB535F">
            <w:pPr>
              <w:rPr>
                <w:rFonts w:ascii="Arial" w:hAnsi="Arial" w:cs="Arial"/>
                <w:lang w:eastAsia="zh-CN"/>
              </w:rPr>
            </w:pPr>
            <w:r w:rsidRPr="002103F7">
              <w:rPr>
                <w:rFonts w:ascii="Arial" w:hAnsi="Arial" w:cs="Arial"/>
                <w:b/>
                <w:lang w:eastAsia="zh-CN"/>
              </w:rPr>
              <w:t>Changes to solve first FF</w:t>
            </w:r>
            <w:r w:rsidR="002103F7" w:rsidRPr="002103F7">
              <w:rPr>
                <w:rFonts w:ascii="Arial" w:hAnsi="Arial" w:cs="Arial"/>
                <w:b/>
                <w:lang w:eastAsia="zh-CN"/>
              </w:rPr>
              <w:t>S</w:t>
            </w:r>
            <w:r w:rsidR="00D90525" w:rsidRPr="002103F7">
              <w:rPr>
                <w:rFonts w:ascii="Arial" w:hAnsi="Arial" w:cs="Arial"/>
                <w:b/>
                <w:lang w:eastAsia="zh-CN"/>
              </w:rPr>
              <w:t>:</w:t>
            </w:r>
            <w:r w:rsidR="00D90525">
              <w:rPr>
                <w:rFonts w:ascii="Arial" w:hAnsi="Arial" w:cs="Arial"/>
                <w:lang w:eastAsia="zh-CN"/>
              </w:rPr>
              <w:t xml:space="preserve"> </w:t>
            </w:r>
            <w:r w:rsidR="00FB535F" w:rsidRPr="00FB535F">
              <w:rPr>
                <w:rFonts w:ascii="Arial" w:hAnsi="Arial" w:cs="Arial"/>
                <w:lang w:eastAsia="zh-CN"/>
              </w:rPr>
              <w:t xml:space="preserve">The cell level granularity is needed because the following analytics IDs defined in TS 23.288 allow the subscription to analytics ID to have as analytics filter </w:t>
            </w:r>
            <w:r w:rsidR="00FB535F">
              <w:rPr>
                <w:rFonts w:ascii="Arial" w:hAnsi="Arial" w:cs="Arial"/>
                <w:lang w:eastAsia="zh-CN"/>
              </w:rPr>
              <w:t xml:space="preserve">per </w:t>
            </w:r>
            <w:r w:rsidR="00FB535F" w:rsidRPr="00FB535F">
              <w:rPr>
                <w:rFonts w:ascii="Arial" w:hAnsi="Arial" w:cs="Arial"/>
                <w:lang w:eastAsia="zh-CN"/>
              </w:rPr>
              <w:t>Cell ID for an area of interest and S-NSSAIs. These two information are used to restrict the focus of the analytics output and therefore NWDAF needs to consider data from the data sources that is matching only such criteria. The following analytics ID are the ones that require input data from AMF and/or OAM for the AoI per Cell granularity and for S-NSSAI specified in the analytics filter information:</w:t>
            </w:r>
          </w:p>
          <w:p w14:paraId="04CE0ACA" w14:textId="77777777" w:rsidR="00FB535F" w:rsidRPr="00FB535F" w:rsidRDefault="00FB535F" w:rsidP="00FB535F">
            <w:pPr>
              <w:pStyle w:val="af2"/>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 xml:space="preserve">Clause 6.8.1 – User Data Congestion Analytics </w:t>
            </w:r>
          </w:p>
          <w:p w14:paraId="6F8098FC" w14:textId="77777777" w:rsidR="00FB535F" w:rsidRPr="00FB535F" w:rsidRDefault="00FB535F" w:rsidP="00FB535F">
            <w:pPr>
              <w:pStyle w:val="af2"/>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Clause 6.9.1 – QoS Sustainability</w:t>
            </w:r>
          </w:p>
          <w:p w14:paraId="3379EA53" w14:textId="32C955DD" w:rsidR="00FB535F" w:rsidRPr="00FB535F" w:rsidRDefault="00FB535F" w:rsidP="00FB535F">
            <w:pPr>
              <w:pStyle w:val="af2"/>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Clause 6.1</w:t>
            </w:r>
            <w:r w:rsidR="00D94773">
              <w:rPr>
                <w:rFonts w:ascii="Arial" w:hAnsi="Arial" w:cs="Arial"/>
                <w:lang w:eastAsia="zh-CN"/>
              </w:rPr>
              <w:t>0</w:t>
            </w:r>
            <w:r w:rsidRPr="00FB535F">
              <w:rPr>
                <w:rFonts w:ascii="Arial" w:hAnsi="Arial" w:cs="Arial"/>
                <w:lang w:eastAsia="zh-CN"/>
              </w:rPr>
              <w:t>.1 – Dispersion Analytics</w:t>
            </w:r>
          </w:p>
          <w:p w14:paraId="4C046E65" w14:textId="16393BB1" w:rsidR="00580DE6" w:rsidRDefault="00FB535F" w:rsidP="00580DE6">
            <w:pPr>
              <w:pStyle w:val="CRCoverPage"/>
              <w:spacing w:after="0"/>
              <w:rPr>
                <w:noProof/>
              </w:rPr>
            </w:pPr>
            <w:r>
              <w:rPr>
                <w:noProof/>
              </w:rPr>
              <w:t xml:space="preserve">The proposed change is to insert back the reference to cell as being part of the network slice association information. </w:t>
            </w:r>
          </w:p>
          <w:p w14:paraId="07FAD2F2" w14:textId="77777777" w:rsidR="00D90525" w:rsidRDefault="00D90525" w:rsidP="00580DE6">
            <w:pPr>
              <w:pStyle w:val="CRCoverPage"/>
              <w:spacing w:after="0"/>
              <w:rPr>
                <w:noProof/>
              </w:rPr>
            </w:pPr>
          </w:p>
          <w:p w14:paraId="3F93AB86" w14:textId="77777777" w:rsidR="005F0EAE" w:rsidRDefault="002103F7" w:rsidP="002103F7">
            <w:pPr>
              <w:pStyle w:val="CRCoverPage"/>
              <w:spacing w:after="0"/>
              <w:rPr>
                <w:noProof/>
              </w:rPr>
            </w:pPr>
            <w:r w:rsidRPr="005F0EAE">
              <w:rPr>
                <w:b/>
                <w:noProof/>
              </w:rPr>
              <w:lastRenderedPageBreak/>
              <w:t>Changes to solve second FFS:</w:t>
            </w:r>
            <w:r>
              <w:rPr>
                <w:noProof/>
              </w:rPr>
              <w:t xml:space="preserve"> </w:t>
            </w:r>
            <w:r w:rsidR="005F0EAE">
              <w:rPr>
                <w:noProof/>
              </w:rPr>
              <w:t xml:space="preserve">NWDAF derives the network slice association information by retrieving information AMF and using the Cellx TA mapping configured by OAM. </w:t>
            </w:r>
          </w:p>
          <w:p w14:paraId="5F14338E" w14:textId="77777777" w:rsidR="005F0EAE" w:rsidRDefault="005F0EAE" w:rsidP="002103F7">
            <w:pPr>
              <w:pStyle w:val="CRCoverPage"/>
              <w:spacing w:after="0"/>
              <w:rPr>
                <w:noProof/>
              </w:rPr>
            </w:pPr>
          </w:p>
          <w:p w14:paraId="0292DABE" w14:textId="411C03D6" w:rsidR="002103F7" w:rsidRDefault="002103F7" w:rsidP="002103F7">
            <w:pPr>
              <w:pStyle w:val="CRCoverPage"/>
              <w:spacing w:after="0"/>
              <w:rPr>
                <w:noProof/>
              </w:rPr>
            </w:pPr>
            <w:r>
              <w:rPr>
                <w:noProof/>
              </w:rPr>
              <w:t xml:space="preserve">The AMF has the mapping of its associated TAs, and per TA the </w:t>
            </w:r>
            <w:r w:rsidR="004672E7">
              <w:rPr>
                <w:noProof/>
              </w:rPr>
              <w:t xml:space="preserve">access type and the </w:t>
            </w:r>
            <w:r>
              <w:rPr>
                <w:noProof/>
              </w:rPr>
              <w:t xml:space="preserve">list of restricted/unrestricted S-NSSAIs per PLMN. </w:t>
            </w:r>
          </w:p>
          <w:p w14:paraId="5DEEA2E1" w14:textId="77777777" w:rsidR="005F0EAE" w:rsidRDefault="005F0EAE" w:rsidP="002103F7">
            <w:pPr>
              <w:pStyle w:val="CRCoverPage"/>
              <w:spacing w:after="0"/>
              <w:rPr>
                <w:noProof/>
              </w:rPr>
            </w:pPr>
          </w:p>
          <w:p w14:paraId="3C7B3D92" w14:textId="7538F0B8" w:rsidR="00D90525" w:rsidRDefault="002103F7" w:rsidP="002103F7">
            <w:pPr>
              <w:pStyle w:val="CRCoverPage"/>
              <w:spacing w:after="0"/>
              <w:rPr>
                <w:noProof/>
              </w:rPr>
            </w:pPr>
            <w:r>
              <w:rPr>
                <w:noProof/>
              </w:rPr>
              <w:t xml:space="preserve">As per analysis of TS 23.502 Clause 4.10 (NG-RAN Location Reporting Procedure), it has been identified that AMF may not have the **updated mapping of TA x Cells**. AMF has the mapping of TA x Cells for the UEs it subscribe to receive the precise location information from NG-RAN. </w:t>
            </w:r>
            <w:r w:rsidR="005F0EAE">
              <w:rPr>
                <w:noProof/>
              </w:rPr>
              <w:t>Therefore, we propose that t</w:t>
            </w:r>
            <w:r>
              <w:rPr>
                <w:noProof/>
              </w:rPr>
              <w:t xml:space="preserve">he mapping of all Cells x TA </w:t>
            </w:r>
            <w:r w:rsidR="005F0EAE">
              <w:rPr>
                <w:noProof/>
              </w:rPr>
              <w:t xml:space="preserve">is configured at NWDAF. </w:t>
            </w:r>
            <w:r w:rsidR="00EF62FC">
              <w:rPr>
                <w:noProof/>
              </w:rPr>
              <w:t xml:space="preserve"> </w:t>
            </w:r>
          </w:p>
          <w:p w14:paraId="70EB955A" w14:textId="77777777" w:rsidR="007C3F66" w:rsidRDefault="007C3F66" w:rsidP="002103F7">
            <w:pPr>
              <w:pStyle w:val="CRCoverPage"/>
              <w:spacing w:after="0"/>
              <w:rPr>
                <w:noProof/>
              </w:rPr>
            </w:pPr>
          </w:p>
          <w:p w14:paraId="18CD7E6E" w14:textId="22DD69BE" w:rsidR="007C3F66" w:rsidRDefault="007C3F66" w:rsidP="002103F7">
            <w:pPr>
              <w:pStyle w:val="CRCoverPage"/>
              <w:spacing w:after="0"/>
              <w:rPr>
                <w:noProof/>
              </w:rPr>
            </w:pPr>
            <w:r>
              <w:rPr>
                <w:noProof/>
              </w:rPr>
              <w:t xml:space="preserve">Furthermore, we propose that the is no need to perform </w:t>
            </w:r>
            <w:r w:rsidR="005F0EAE">
              <w:rPr>
                <w:noProof/>
              </w:rPr>
              <w:t xml:space="preserve">further checks with SA5 because: </w:t>
            </w:r>
          </w:p>
          <w:p w14:paraId="22CE3FAE" w14:textId="110D6DDA" w:rsidR="007C3F66" w:rsidRDefault="005F0EAE" w:rsidP="007C3F66">
            <w:pPr>
              <w:pStyle w:val="CRCoverPage"/>
              <w:numPr>
                <w:ilvl w:val="0"/>
                <w:numId w:val="6"/>
              </w:numPr>
              <w:spacing w:after="0"/>
              <w:rPr>
                <w:noProof/>
              </w:rPr>
            </w:pPr>
            <w:r>
              <w:rPr>
                <w:noProof/>
              </w:rPr>
              <w:t xml:space="preserve">As per TS 28.541 the OAM has the information of cellx TA. </w:t>
            </w:r>
          </w:p>
          <w:p w14:paraId="4B3BEEC1" w14:textId="105CC5EF" w:rsidR="005F0EAE" w:rsidRDefault="005F0EAE" w:rsidP="007C3F66">
            <w:pPr>
              <w:pStyle w:val="CRCoverPage"/>
              <w:numPr>
                <w:ilvl w:val="0"/>
                <w:numId w:val="6"/>
              </w:numPr>
              <w:spacing w:after="0"/>
              <w:rPr>
                <w:noProof/>
              </w:rPr>
            </w:pPr>
            <w:r>
              <w:rPr>
                <w:noProof/>
              </w:rPr>
              <w:t xml:space="preserve">OAM can simply configure this information in NWDAF. </w:t>
            </w:r>
          </w:p>
          <w:p w14:paraId="7D9622F8" w14:textId="77777777" w:rsidR="00BB130F" w:rsidRDefault="00BB130F" w:rsidP="00BB130F">
            <w:pPr>
              <w:pStyle w:val="CRCoverPage"/>
              <w:spacing w:after="0"/>
              <w:rPr>
                <w:noProof/>
              </w:rPr>
            </w:pPr>
          </w:p>
          <w:p w14:paraId="31C656EC" w14:textId="33AD8519" w:rsidR="004408A4" w:rsidRDefault="004408A4" w:rsidP="004F32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543428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9F1A" w14:textId="49DF99FA" w:rsidR="00706824" w:rsidRDefault="005B1ADC" w:rsidP="00706824">
            <w:pPr>
              <w:pStyle w:val="CRCoverPage"/>
              <w:spacing w:after="0"/>
              <w:ind w:left="100"/>
              <w:rPr>
                <w:noProof/>
              </w:rPr>
            </w:pPr>
            <w:r>
              <w:rPr>
                <w:noProof/>
              </w:rPr>
              <w:t xml:space="preserve">Incomplete definitions </w:t>
            </w:r>
            <w:r w:rsidR="00580DE6">
              <w:rPr>
                <w:noProof/>
              </w:rPr>
              <w:t>for retrieval of network slice association information</w:t>
            </w:r>
            <w:r>
              <w:rPr>
                <w:noProof/>
              </w:rPr>
              <w:t xml:space="preserve">. </w:t>
            </w:r>
          </w:p>
          <w:p w14:paraId="5C4BEB44" w14:textId="63DC67A2" w:rsidR="00454B9D" w:rsidRDefault="00454B9D" w:rsidP="00454B9D">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00988" w14:textId="52D6041C" w:rsidR="00706824" w:rsidRDefault="00357201" w:rsidP="00706824">
            <w:pPr>
              <w:pStyle w:val="CRCoverPage"/>
              <w:spacing w:after="0"/>
              <w:ind w:left="100"/>
              <w:rPr>
                <w:noProof/>
              </w:rPr>
            </w:pPr>
            <w:r>
              <w:rPr>
                <w:noProof/>
              </w:rPr>
              <w:t>6.2.2.1</w:t>
            </w:r>
            <w:r w:rsidR="00D0130A">
              <w:rPr>
                <w:noProof/>
              </w:rPr>
              <w:t xml:space="preserve"> </w:t>
            </w:r>
          </w:p>
          <w:p w14:paraId="2E8CC96B" w14:textId="7664557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552E0" w:rsidRDefault="001E41F3">
            <w:pPr>
              <w:pStyle w:val="CRCoverPage"/>
              <w:tabs>
                <w:tab w:val="right" w:pos="2184"/>
              </w:tabs>
              <w:spacing w:after="0"/>
              <w:rPr>
                <w:b/>
                <w:i/>
                <w:noProof/>
              </w:rPr>
            </w:pPr>
            <w:bookmarkStart w:id="1" w:name="_GoBack"/>
            <w:bookmarkEnd w:id="1"/>
            <w:r w:rsidRPr="00F5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F66157" w:rsidR="001E41F3" w:rsidRPr="00F552E0" w:rsidRDefault="000F0497">
            <w:pPr>
              <w:pStyle w:val="CRCoverPage"/>
              <w:spacing w:after="0"/>
              <w:jc w:val="center"/>
              <w:rPr>
                <w:b/>
                <w:caps/>
                <w:noProof/>
              </w:rPr>
            </w:pPr>
            <w:r w:rsidRPr="00F552E0">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10805" w:rsidR="001E41F3" w:rsidRPr="00F552E0" w:rsidRDefault="001E41F3">
            <w:pPr>
              <w:pStyle w:val="CRCoverPage"/>
              <w:spacing w:after="0"/>
              <w:jc w:val="center"/>
              <w:rPr>
                <w:b/>
                <w:caps/>
                <w:noProof/>
              </w:rPr>
            </w:pPr>
          </w:p>
        </w:tc>
        <w:tc>
          <w:tcPr>
            <w:tcW w:w="2977" w:type="dxa"/>
            <w:gridSpan w:val="4"/>
          </w:tcPr>
          <w:p w14:paraId="7DB274D8" w14:textId="77777777" w:rsidR="001E41F3" w:rsidRPr="00F552E0" w:rsidRDefault="001E41F3">
            <w:pPr>
              <w:pStyle w:val="CRCoverPage"/>
              <w:tabs>
                <w:tab w:val="right" w:pos="2893"/>
              </w:tabs>
              <w:spacing w:after="0"/>
              <w:rPr>
                <w:noProof/>
              </w:rPr>
            </w:pPr>
            <w:r w:rsidRPr="00F552E0">
              <w:rPr>
                <w:noProof/>
              </w:rPr>
              <w:t xml:space="preserve"> Other core specifications</w:t>
            </w:r>
            <w:r w:rsidRPr="00F552E0">
              <w:rPr>
                <w:noProof/>
              </w:rPr>
              <w:tab/>
            </w:r>
          </w:p>
        </w:tc>
        <w:tc>
          <w:tcPr>
            <w:tcW w:w="3401" w:type="dxa"/>
            <w:gridSpan w:val="3"/>
            <w:tcBorders>
              <w:right w:val="single" w:sz="4" w:space="0" w:color="auto"/>
            </w:tcBorders>
            <w:shd w:val="pct30" w:color="FFFF00" w:fill="auto"/>
          </w:tcPr>
          <w:p w14:paraId="42398B96" w14:textId="53974292" w:rsidR="001E41F3" w:rsidRPr="00F552E0" w:rsidRDefault="00145D43" w:rsidP="000F0497">
            <w:pPr>
              <w:pStyle w:val="CRCoverPage"/>
              <w:spacing w:after="0"/>
              <w:ind w:left="99"/>
              <w:rPr>
                <w:noProof/>
              </w:rPr>
            </w:pPr>
            <w:r w:rsidRPr="00F552E0">
              <w:rPr>
                <w:noProof/>
              </w:rPr>
              <w:t xml:space="preserve">TS/TR </w:t>
            </w:r>
            <w:r w:rsidR="000F0497" w:rsidRPr="00F552E0">
              <w:rPr>
                <w:noProof/>
              </w:rPr>
              <w:t>23.501, 23.502</w:t>
            </w:r>
            <w:r w:rsidRPr="00F552E0">
              <w:rPr>
                <w:noProof/>
              </w:rPr>
              <w:t xml:space="preserve"> CR </w:t>
            </w:r>
            <w:r w:rsidR="000F0497" w:rsidRPr="00F552E0">
              <w:rPr>
                <w:rFonts w:ascii="Calibri" w:hAnsi="Calibri" w:cs="Calibri"/>
                <w:color w:val="000000"/>
                <w:sz w:val="22"/>
                <w:szCs w:val="22"/>
                <w:lang w:val="en-US"/>
              </w:rPr>
              <w:t>S2-2102469, S2-2102468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DCF0626" w14:textId="77777777" w:rsidR="0075119D" w:rsidRDefault="0075119D" w:rsidP="00035948"/>
    <w:p w14:paraId="65AE9FD8" w14:textId="77777777" w:rsidR="00A86E88" w:rsidRPr="005D2CF1" w:rsidRDefault="00A86E88" w:rsidP="00A86E88">
      <w:pPr>
        <w:pStyle w:val="4"/>
      </w:pPr>
      <w:bookmarkStart w:id="2" w:name="_Toc68001508"/>
      <w:r w:rsidRPr="005D2CF1">
        <w:rPr>
          <w:lang w:eastAsia="ja-JP"/>
        </w:rPr>
        <w:t>6.2.2.1</w:t>
      </w:r>
      <w:r w:rsidRPr="005D2CF1">
        <w:rPr>
          <w:lang w:eastAsia="ja-JP"/>
        </w:rPr>
        <w:tab/>
        <w:t>General</w:t>
      </w:r>
      <w:bookmarkEnd w:id="2"/>
    </w:p>
    <w:p w14:paraId="77371B4D" w14:textId="77777777" w:rsidR="00A86E88" w:rsidRPr="005D2CF1" w:rsidRDefault="00A86E88" w:rsidP="00A86E88">
      <w:r w:rsidRPr="005D2CF1">
        <w:t>The Data Collection from NFs is used by NWDAF to subscribe/unsubscribe at any 5GC NF to be notified for data on a set of events.</w:t>
      </w:r>
    </w:p>
    <w:p w14:paraId="181F4027" w14:textId="77777777" w:rsidR="00A86E88" w:rsidRPr="005D2CF1" w:rsidRDefault="00A86E88" w:rsidP="00A86E88">
      <w:r w:rsidRPr="005D2CF1">
        <w:t>The Data Collection from NFs is based on the services of AMF, SMF, UDM, PCF, NRF and AF (possibly via NEF):</w:t>
      </w:r>
    </w:p>
    <w:p w14:paraId="01ECD04B" w14:textId="77777777" w:rsidR="00A86E88" w:rsidRPr="005D2CF1" w:rsidRDefault="00A86E88" w:rsidP="00A86E88">
      <w:pPr>
        <w:pStyle w:val="B1"/>
      </w:pPr>
      <w:r w:rsidRPr="005D2CF1">
        <w:t>-</w:t>
      </w:r>
      <w:r w:rsidRPr="005D2CF1">
        <w:tab/>
        <w:t>Event Exposure Service offered by each NF as defined in TS</w:t>
      </w:r>
      <w:r>
        <w:t> </w:t>
      </w:r>
      <w:r w:rsidRPr="005D2CF1">
        <w:t>23.502</w:t>
      </w:r>
      <w:r>
        <w:t> </w:t>
      </w:r>
      <w:r w:rsidRPr="005D2CF1">
        <w:t>[3] clause 4.15 and clause 5.2.</w:t>
      </w:r>
    </w:p>
    <w:p w14:paraId="74FF8298" w14:textId="77777777" w:rsidR="00A86E88" w:rsidRPr="005D2CF1" w:rsidRDefault="00A86E88" w:rsidP="00A86E88">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0941E7A7" w14:textId="77777777" w:rsidR="00A86E88" w:rsidRPr="005D2CF1" w:rsidRDefault="00A86E88" w:rsidP="00A86E88">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4060A166" w14:textId="77777777" w:rsidR="00A86E88" w:rsidRPr="005D2CF1" w:rsidRDefault="00A86E88" w:rsidP="00A86E88">
      <w:pPr>
        <w:pStyle w:val="TH"/>
      </w:pPr>
      <w:r w:rsidRPr="005D2CF1">
        <w:t>Table 6.2.2.1-1: NF Services consumed by NWDAF for data collection</w:t>
      </w:r>
    </w:p>
    <w:tbl>
      <w:tblPr>
        <w:tblStyle w:val="af3"/>
        <w:tblW w:w="0" w:type="auto"/>
        <w:tblInd w:w="392" w:type="dxa"/>
        <w:tblLook w:val="04A0" w:firstRow="1" w:lastRow="0" w:firstColumn="1" w:lastColumn="0" w:noHBand="0" w:noVBand="1"/>
      </w:tblPr>
      <w:tblGrid>
        <w:gridCol w:w="2268"/>
        <w:gridCol w:w="3827"/>
        <w:gridCol w:w="2693"/>
      </w:tblGrid>
      <w:tr w:rsidR="00A86E88" w:rsidRPr="005D2CF1" w14:paraId="7562F474" w14:textId="77777777" w:rsidTr="00542A39">
        <w:tc>
          <w:tcPr>
            <w:tcW w:w="2268" w:type="dxa"/>
          </w:tcPr>
          <w:p w14:paraId="561C9494" w14:textId="77777777" w:rsidR="00A86E88" w:rsidRPr="005D2CF1" w:rsidRDefault="00A86E88" w:rsidP="00542A39">
            <w:pPr>
              <w:pStyle w:val="TAH"/>
            </w:pPr>
            <w:r w:rsidRPr="005D2CF1">
              <w:t>Service producer</w:t>
            </w:r>
          </w:p>
        </w:tc>
        <w:tc>
          <w:tcPr>
            <w:tcW w:w="3827" w:type="dxa"/>
          </w:tcPr>
          <w:p w14:paraId="217CD965" w14:textId="77777777" w:rsidR="00A86E88" w:rsidRPr="005D2CF1" w:rsidRDefault="00A86E88" w:rsidP="00542A39">
            <w:pPr>
              <w:pStyle w:val="TAH"/>
            </w:pPr>
            <w:r w:rsidRPr="005D2CF1">
              <w:t>Service</w:t>
            </w:r>
          </w:p>
        </w:tc>
        <w:tc>
          <w:tcPr>
            <w:tcW w:w="2693" w:type="dxa"/>
          </w:tcPr>
          <w:p w14:paraId="4DACB32F" w14:textId="77777777" w:rsidR="00A86E88" w:rsidRPr="005D2CF1" w:rsidRDefault="00A86E88" w:rsidP="00542A39">
            <w:pPr>
              <w:pStyle w:val="TAH"/>
            </w:pPr>
            <w:r w:rsidRPr="005D2CF1">
              <w:rPr>
                <w:lang w:eastAsia="zh-CN"/>
              </w:rPr>
              <w:t>Reference in TS 23.502 [3]</w:t>
            </w:r>
          </w:p>
        </w:tc>
      </w:tr>
      <w:tr w:rsidR="00A86E88" w:rsidRPr="005D2CF1" w14:paraId="1E0C69DD" w14:textId="77777777" w:rsidTr="00542A39">
        <w:tc>
          <w:tcPr>
            <w:tcW w:w="2268" w:type="dxa"/>
          </w:tcPr>
          <w:p w14:paraId="7048F2EF" w14:textId="77777777" w:rsidR="00A86E88" w:rsidRPr="005D2CF1" w:rsidRDefault="00A86E88" w:rsidP="00542A39">
            <w:pPr>
              <w:pStyle w:val="TAC"/>
            </w:pPr>
            <w:r w:rsidRPr="005D2CF1">
              <w:t>AMF</w:t>
            </w:r>
          </w:p>
        </w:tc>
        <w:tc>
          <w:tcPr>
            <w:tcW w:w="3827" w:type="dxa"/>
          </w:tcPr>
          <w:p w14:paraId="399CB123" w14:textId="77777777" w:rsidR="00A86E88" w:rsidRPr="005D2CF1" w:rsidRDefault="00A86E88" w:rsidP="00542A39">
            <w:pPr>
              <w:pStyle w:val="TAL"/>
            </w:pPr>
            <w:r w:rsidRPr="005D2CF1">
              <w:t>Namf_EventExposure</w:t>
            </w:r>
            <w:r>
              <w:t xml:space="preserve"> (NOTE 3)</w:t>
            </w:r>
          </w:p>
        </w:tc>
        <w:tc>
          <w:tcPr>
            <w:tcW w:w="2693" w:type="dxa"/>
          </w:tcPr>
          <w:p w14:paraId="4B445E5C" w14:textId="77777777" w:rsidR="00A86E88" w:rsidRDefault="00A86E88" w:rsidP="00542A39">
            <w:pPr>
              <w:pStyle w:val="TAC"/>
            </w:pPr>
            <w:r w:rsidRPr="005D2CF1">
              <w:t>5.2.2.3</w:t>
            </w:r>
          </w:p>
          <w:p w14:paraId="18E4D6AD" w14:textId="77777777" w:rsidR="00A86E88" w:rsidRPr="005D2CF1" w:rsidRDefault="00A86E88" w:rsidP="00542A39">
            <w:pPr>
              <w:pStyle w:val="TAC"/>
            </w:pPr>
            <w:r>
              <w:t>5.2.3.5</w:t>
            </w:r>
          </w:p>
        </w:tc>
      </w:tr>
      <w:tr w:rsidR="00A86E88" w:rsidRPr="005D2CF1" w14:paraId="01027B71" w14:textId="77777777" w:rsidTr="00542A39">
        <w:tc>
          <w:tcPr>
            <w:tcW w:w="2268" w:type="dxa"/>
          </w:tcPr>
          <w:p w14:paraId="5D4613E8" w14:textId="77777777" w:rsidR="00A86E88" w:rsidRPr="005D2CF1" w:rsidRDefault="00A86E88" w:rsidP="00542A39">
            <w:pPr>
              <w:pStyle w:val="TAC"/>
            </w:pPr>
            <w:r w:rsidRPr="005D2CF1">
              <w:t>SMF</w:t>
            </w:r>
          </w:p>
        </w:tc>
        <w:tc>
          <w:tcPr>
            <w:tcW w:w="3827" w:type="dxa"/>
          </w:tcPr>
          <w:p w14:paraId="64769634" w14:textId="77777777" w:rsidR="00A86E88" w:rsidRPr="005D2CF1" w:rsidRDefault="00A86E88" w:rsidP="00542A39">
            <w:pPr>
              <w:pStyle w:val="TAL"/>
            </w:pPr>
            <w:r w:rsidRPr="005D2CF1">
              <w:t>Nsmf_EventExposure</w:t>
            </w:r>
            <w:r>
              <w:t xml:space="preserve"> (NOTE 3)</w:t>
            </w:r>
          </w:p>
        </w:tc>
        <w:tc>
          <w:tcPr>
            <w:tcW w:w="2693" w:type="dxa"/>
          </w:tcPr>
          <w:p w14:paraId="346D2A73" w14:textId="77777777" w:rsidR="00A86E88" w:rsidRDefault="00A86E88" w:rsidP="00542A39">
            <w:pPr>
              <w:pStyle w:val="TAC"/>
            </w:pPr>
            <w:r w:rsidRPr="005D2CF1">
              <w:t>5.2.8.3</w:t>
            </w:r>
          </w:p>
          <w:p w14:paraId="5B024449" w14:textId="77777777" w:rsidR="00A86E88" w:rsidRPr="005D2CF1" w:rsidRDefault="00A86E88" w:rsidP="00542A39">
            <w:pPr>
              <w:pStyle w:val="TAC"/>
            </w:pPr>
            <w:r>
              <w:t>5.2.3.5</w:t>
            </w:r>
          </w:p>
        </w:tc>
      </w:tr>
      <w:tr w:rsidR="00A86E88" w:rsidRPr="005D2CF1" w14:paraId="407F9819" w14:textId="77777777" w:rsidTr="00542A39">
        <w:tc>
          <w:tcPr>
            <w:tcW w:w="2268" w:type="dxa"/>
          </w:tcPr>
          <w:p w14:paraId="57464623" w14:textId="77777777" w:rsidR="00A86E88" w:rsidRPr="005D2CF1" w:rsidRDefault="00A86E88" w:rsidP="00542A39">
            <w:pPr>
              <w:pStyle w:val="TAC"/>
            </w:pPr>
            <w:r w:rsidRPr="005D2CF1">
              <w:t>PCF</w:t>
            </w:r>
          </w:p>
        </w:tc>
        <w:tc>
          <w:tcPr>
            <w:tcW w:w="3827" w:type="dxa"/>
          </w:tcPr>
          <w:p w14:paraId="3DFD8D60" w14:textId="77777777" w:rsidR="00A86E88" w:rsidRPr="005D2CF1" w:rsidRDefault="00A86E88" w:rsidP="00542A39">
            <w:pPr>
              <w:pStyle w:val="TAL"/>
            </w:pPr>
            <w:r w:rsidRPr="005D2CF1">
              <w:t>Npcf_EventExposure (for a group of UEs or any UE)</w:t>
            </w:r>
          </w:p>
          <w:p w14:paraId="432566F4" w14:textId="77777777" w:rsidR="00A86E88" w:rsidRPr="005D2CF1" w:rsidRDefault="00A86E88" w:rsidP="00542A39">
            <w:pPr>
              <w:pStyle w:val="TAL"/>
            </w:pPr>
            <w:r w:rsidRPr="005D2CF1">
              <w:t>Npcf_PolicyAuthorization_Subscribe (for a specific UE)</w:t>
            </w:r>
          </w:p>
        </w:tc>
        <w:tc>
          <w:tcPr>
            <w:tcW w:w="2693" w:type="dxa"/>
          </w:tcPr>
          <w:p w14:paraId="0CEB78A2" w14:textId="77777777" w:rsidR="00A86E88" w:rsidRPr="005D2CF1" w:rsidRDefault="00A86E88" w:rsidP="00542A39">
            <w:pPr>
              <w:pStyle w:val="TAC"/>
            </w:pPr>
            <w:r w:rsidRPr="005D2CF1">
              <w:t>5.2.5.7</w:t>
            </w:r>
          </w:p>
        </w:tc>
      </w:tr>
      <w:tr w:rsidR="00A86E88" w:rsidRPr="005D2CF1" w14:paraId="6F41186D" w14:textId="77777777" w:rsidTr="00542A39">
        <w:tc>
          <w:tcPr>
            <w:tcW w:w="2268" w:type="dxa"/>
          </w:tcPr>
          <w:p w14:paraId="79FAC83A" w14:textId="77777777" w:rsidR="00A86E88" w:rsidRPr="005D2CF1" w:rsidRDefault="00A86E88" w:rsidP="00542A39">
            <w:pPr>
              <w:pStyle w:val="TAC"/>
            </w:pPr>
            <w:r w:rsidRPr="005D2CF1">
              <w:t>UDM</w:t>
            </w:r>
          </w:p>
        </w:tc>
        <w:tc>
          <w:tcPr>
            <w:tcW w:w="3827" w:type="dxa"/>
          </w:tcPr>
          <w:p w14:paraId="24E04E69" w14:textId="77777777" w:rsidR="00A86E88" w:rsidRPr="005D2CF1" w:rsidRDefault="00A86E88" w:rsidP="00542A39">
            <w:pPr>
              <w:pStyle w:val="TAL"/>
            </w:pPr>
            <w:r w:rsidRPr="005D2CF1">
              <w:t>Nudm_EventExposure</w:t>
            </w:r>
          </w:p>
        </w:tc>
        <w:tc>
          <w:tcPr>
            <w:tcW w:w="2693" w:type="dxa"/>
          </w:tcPr>
          <w:p w14:paraId="4C2CD701" w14:textId="77777777" w:rsidR="00A86E88" w:rsidRPr="005D2CF1" w:rsidRDefault="00A86E88" w:rsidP="00542A39">
            <w:pPr>
              <w:pStyle w:val="TAC"/>
            </w:pPr>
            <w:r w:rsidRPr="005D2CF1">
              <w:t>5.2.3.5</w:t>
            </w:r>
          </w:p>
        </w:tc>
      </w:tr>
      <w:tr w:rsidR="00A86E88" w:rsidRPr="005D2CF1" w14:paraId="7FF4B963" w14:textId="77777777" w:rsidTr="00542A39">
        <w:tc>
          <w:tcPr>
            <w:tcW w:w="2268" w:type="dxa"/>
          </w:tcPr>
          <w:p w14:paraId="2F531059" w14:textId="77777777" w:rsidR="00A86E88" w:rsidRPr="005D2CF1" w:rsidRDefault="00A86E88" w:rsidP="00542A39">
            <w:pPr>
              <w:pStyle w:val="TAC"/>
            </w:pPr>
            <w:r w:rsidRPr="005D2CF1">
              <w:t>NEF</w:t>
            </w:r>
          </w:p>
        </w:tc>
        <w:tc>
          <w:tcPr>
            <w:tcW w:w="3827" w:type="dxa"/>
          </w:tcPr>
          <w:p w14:paraId="20A6FED3" w14:textId="77777777" w:rsidR="00A86E88" w:rsidRPr="005D2CF1" w:rsidRDefault="00A86E88" w:rsidP="00542A39">
            <w:pPr>
              <w:pStyle w:val="TAL"/>
            </w:pPr>
            <w:r w:rsidRPr="005D2CF1">
              <w:t>Nnef_EventExposure</w:t>
            </w:r>
          </w:p>
        </w:tc>
        <w:tc>
          <w:tcPr>
            <w:tcW w:w="2693" w:type="dxa"/>
          </w:tcPr>
          <w:p w14:paraId="418AABFC" w14:textId="77777777" w:rsidR="00A86E88" w:rsidRPr="005D2CF1" w:rsidRDefault="00A86E88" w:rsidP="00542A39">
            <w:pPr>
              <w:pStyle w:val="TAC"/>
            </w:pPr>
            <w:r w:rsidRPr="005D2CF1">
              <w:t>5.2.6.2</w:t>
            </w:r>
          </w:p>
        </w:tc>
      </w:tr>
      <w:tr w:rsidR="00A86E88" w:rsidRPr="005D2CF1" w14:paraId="68391D8B" w14:textId="77777777" w:rsidTr="00542A39">
        <w:tc>
          <w:tcPr>
            <w:tcW w:w="2268" w:type="dxa"/>
            <w:tcBorders>
              <w:bottom w:val="single" w:sz="4" w:space="0" w:color="auto"/>
            </w:tcBorders>
          </w:tcPr>
          <w:p w14:paraId="6A78F8CF" w14:textId="77777777" w:rsidR="00A86E88" w:rsidRPr="005D2CF1" w:rsidRDefault="00A86E88" w:rsidP="00542A39">
            <w:pPr>
              <w:pStyle w:val="TAC"/>
            </w:pPr>
            <w:r w:rsidRPr="005D2CF1">
              <w:t>AF</w:t>
            </w:r>
          </w:p>
        </w:tc>
        <w:tc>
          <w:tcPr>
            <w:tcW w:w="3827" w:type="dxa"/>
          </w:tcPr>
          <w:p w14:paraId="3DEE0221" w14:textId="77777777" w:rsidR="00A86E88" w:rsidRPr="005D2CF1" w:rsidRDefault="00A86E88" w:rsidP="00542A39">
            <w:pPr>
              <w:pStyle w:val="TAL"/>
            </w:pPr>
            <w:r w:rsidRPr="005D2CF1">
              <w:t>Naf_EventExposure</w:t>
            </w:r>
          </w:p>
        </w:tc>
        <w:tc>
          <w:tcPr>
            <w:tcW w:w="2693" w:type="dxa"/>
          </w:tcPr>
          <w:p w14:paraId="6ED47929" w14:textId="77777777" w:rsidR="00A86E88" w:rsidRPr="005D2CF1" w:rsidRDefault="00A86E88" w:rsidP="00542A39">
            <w:pPr>
              <w:pStyle w:val="TAC"/>
            </w:pPr>
            <w:r w:rsidRPr="005D2CF1">
              <w:t>5.2.19.2</w:t>
            </w:r>
          </w:p>
        </w:tc>
      </w:tr>
      <w:tr w:rsidR="00A86E88" w:rsidRPr="005D2CF1" w14:paraId="0C45AF4A" w14:textId="77777777" w:rsidTr="00542A39">
        <w:tc>
          <w:tcPr>
            <w:tcW w:w="2268" w:type="dxa"/>
            <w:tcBorders>
              <w:bottom w:val="nil"/>
            </w:tcBorders>
          </w:tcPr>
          <w:p w14:paraId="722F3CE1" w14:textId="77777777" w:rsidR="00A86E88" w:rsidRPr="005D2CF1" w:rsidRDefault="00A86E88" w:rsidP="00542A39">
            <w:pPr>
              <w:pStyle w:val="TAC"/>
            </w:pPr>
            <w:r w:rsidRPr="005D2CF1">
              <w:t>NRF</w:t>
            </w:r>
          </w:p>
        </w:tc>
        <w:tc>
          <w:tcPr>
            <w:tcW w:w="3827" w:type="dxa"/>
          </w:tcPr>
          <w:p w14:paraId="193F6659" w14:textId="77777777" w:rsidR="00A86E88" w:rsidRPr="005D2CF1" w:rsidRDefault="00A86E88" w:rsidP="00542A39">
            <w:pPr>
              <w:pStyle w:val="TAL"/>
            </w:pPr>
            <w:r w:rsidRPr="005D2CF1">
              <w:t>Nnrf_NFDiscovery</w:t>
            </w:r>
          </w:p>
        </w:tc>
        <w:tc>
          <w:tcPr>
            <w:tcW w:w="2693" w:type="dxa"/>
          </w:tcPr>
          <w:p w14:paraId="3046194F" w14:textId="77777777" w:rsidR="00A86E88" w:rsidRPr="005D2CF1" w:rsidRDefault="00A86E88" w:rsidP="00542A39">
            <w:pPr>
              <w:pStyle w:val="TAC"/>
            </w:pPr>
            <w:r w:rsidRPr="005D2CF1">
              <w:t>5.2.7.3</w:t>
            </w:r>
          </w:p>
        </w:tc>
      </w:tr>
      <w:tr w:rsidR="00A86E88" w:rsidRPr="005D2CF1" w14:paraId="6D6B3DC5" w14:textId="77777777" w:rsidTr="00542A39">
        <w:tc>
          <w:tcPr>
            <w:tcW w:w="2268" w:type="dxa"/>
            <w:tcBorders>
              <w:top w:val="nil"/>
            </w:tcBorders>
          </w:tcPr>
          <w:p w14:paraId="68625736" w14:textId="77777777" w:rsidR="00A86E88" w:rsidRPr="005D2CF1" w:rsidRDefault="00A86E88" w:rsidP="00542A39">
            <w:pPr>
              <w:pStyle w:val="TAL"/>
              <w:jc w:val="center"/>
            </w:pPr>
          </w:p>
        </w:tc>
        <w:tc>
          <w:tcPr>
            <w:tcW w:w="3827" w:type="dxa"/>
          </w:tcPr>
          <w:p w14:paraId="1FB8AEB3" w14:textId="77777777" w:rsidR="00A86E88" w:rsidRPr="005D2CF1" w:rsidRDefault="00A86E88" w:rsidP="00542A39">
            <w:pPr>
              <w:pStyle w:val="TAL"/>
            </w:pPr>
            <w:r w:rsidRPr="005D2CF1">
              <w:t>Nnrf_NFManagement</w:t>
            </w:r>
          </w:p>
        </w:tc>
        <w:tc>
          <w:tcPr>
            <w:tcW w:w="2693" w:type="dxa"/>
          </w:tcPr>
          <w:p w14:paraId="0B12DB14" w14:textId="77777777" w:rsidR="00A86E88" w:rsidRPr="005D2CF1" w:rsidRDefault="00A86E88" w:rsidP="00542A39">
            <w:pPr>
              <w:pStyle w:val="TAC"/>
            </w:pPr>
            <w:r w:rsidRPr="005D2CF1">
              <w:t>5.2.7.2</w:t>
            </w:r>
          </w:p>
        </w:tc>
      </w:tr>
    </w:tbl>
    <w:p w14:paraId="462D8E8D" w14:textId="77777777" w:rsidR="00A86E88" w:rsidRPr="005D2CF1" w:rsidRDefault="00A86E88" w:rsidP="00A86E88"/>
    <w:p w14:paraId="5CC284EC" w14:textId="77777777" w:rsidR="00A86E88" w:rsidRPr="005D2CF1" w:rsidRDefault="00A86E88" w:rsidP="00A86E88">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D723970" w14:textId="77777777" w:rsidR="00A86E88" w:rsidRPr="005D2CF1" w:rsidRDefault="00A86E88" w:rsidP="00A86E88">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12124027" w14:textId="77777777" w:rsidR="00A86E88" w:rsidRPr="005D2CF1" w:rsidRDefault="00A86E88" w:rsidP="00A86E88">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4.15.4.3 to subscribe to AMF or SMF via UDM.</w:t>
      </w:r>
    </w:p>
    <w:p w14:paraId="6133D010" w14:textId="77777777" w:rsidR="00A86E88" w:rsidRPr="005D2CF1" w:rsidRDefault="00A86E88" w:rsidP="00A86E88">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1BC1E2FC" w14:textId="77777777" w:rsidR="00A86E88" w:rsidRPr="005D2CF1" w:rsidRDefault="00A86E88" w:rsidP="00A86E88">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541FAE5D" w14:textId="77777777" w:rsidTr="00542A39">
        <w:trPr>
          <w:cantSplit/>
          <w:trHeight w:val="222"/>
          <w:tblHeader/>
          <w:jc w:val="center"/>
        </w:trPr>
        <w:tc>
          <w:tcPr>
            <w:tcW w:w="2686" w:type="dxa"/>
            <w:vAlign w:val="center"/>
          </w:tcPr>
          <w:p w14:paraId="782DA9F8" w14:textId="77777777" w:rsidR="00A86E88" w:rsidRPr="005D2CF1" w:rsidRDefault="00A86E88" w:rsidP="00542A39">
            <w:pPr>
              <w:pStyle w:val="TAH"/>
            </w:pPr>
            <w:r w:rsidRPr="005D2CF1">
              <w:t>Type of NF instance (serving the UE) to determine</w:t>
            </w:r>
          </w:p>
        </w:tc>
        <w:tc>
          <w:tcPr>
            <w:tcW w:w="1942" w:type="dxa"/>
            <w:vAlign w:val="center"/>
          </w:tcPr>
          <w:p w14:paraId="0ADE99CA" w14:textId="77777777" w:rsidR="00A86E88" w:rsidRPr="005D2CF1" w:rsidRDefault="00A86E88" w:rsidP="00542A39">
            <w:pPr>
              <w:pStyle w:val="TAH"/>
            </w:pPr>
            <w:r w:rsidRPr="005D2CF1">
              <w:t>NF to be contacted by NWDAF</w:t>
            </w:r>
          </w:p>
        </w:tc>
        <w:tc>
          <w:tcPr>
            <w:tcW w:w="1837" w:type="dxa"/>
            <w:vAlign w:val="center"/>
          </w:tcPr>
          <w:p w14:paraId="18BE9641" w14:textId="77777777" w:rsidR="00A86E88" w:rsidRPr="005D2CF1" w:rsidRDefault="00A86E88" w:rsidP="00542A39">
            <w:pPr>
              <w:pStyle w:val="TAH"/>
            </w:pPr>
            <w:r w:rsidRPr="005D2CF1">
              <w:t>Service</w:t>
            </w:r>
          </w:p>
        </w:tc>
        <w:tc>
          <w:tcPr>
            <w:tcW w:w="1701" w:type="dxa"/>
            <w:vAlign w:val="center"/>
          </w:tcPr>
          <w:p w14:paraId="6296F41C" w14:textId="77777777" w:rsidR="00A86E88" w:rsidRPr="005D2CF1" w:rsidRDefault="00A86E88" w:rsidP="00542A39">
            <w:pPr>
              <w:pStyle w:val="TAH"/>
            </w:pPr>
            <w:r w:rsidRPr="005D2CF1">
              <w:rPr>
                <w:lang w:eastAsia="zh-CN"/>
              </w:rPr>
              <w:t>Reference in TS 23.502 [3]</w:t>
            </w:r>
          </w:p>
        </w:tc>
      </w:tr>
      <w:tr w:rsidR="00A86E88" w:rsidRPr="005D2CF1" w14:paraId="30345BD7" w14:textId="77777777" w:rsidTr="00542A39">
        <w:trPr>
          <w:cantSplit/>
          <w:trHeight w:val="222"/>
          <w:jc w:val="center"/>
        </w:trPr>
        <w:tc>
          <w:tcPr>
            <w:tcW w:w="2686" w:type="dxa"/>
          </w:tcPr>
          <w:p w14:paraId="5E70F79B" w14:textId="77777777" w:rsidR="00A86E88" w:rsidRPr="005D2CF1" w:rsidRDefault="00A86E88" w:rsidP="00542A39">
            <w:pPr>
              <w:pStyle w:val="TAC"/>
            </w:pPr>
            <w:r w:rsidRPr="005D2CF1">
              <w:t>UDM</w:t>
            </w:r>
          </w:p>
        </w:tc>
        <w:tc>
          <w:tcPr>
            <w:tcW w:w="1942" w:type="dxa"/>
          </w:tcPr>
          <w:p w14:paraId="2ED7DCA3" w14:textId="77777777" w:rsidR="00A86E88" w:rsidRPr="005D2CF1" w:rsidRDefault="00A86E88" w:rsidP="00542A39">
            <w:pPr>
              <w:pStyle w:val="TAC"/>
            </w:pPr>
            <w:r w:rsidRPr="005D2CF1">
              <w:t>NRF</w:t>
            </w:r>
          </w:p>
        </w:tc>
        <w:tc>
          <w:tcPr>
            <w:tcW w:w="1837" w:type="dxa"/>
          </w:tcPr>
          <w:p w14:paraId="2A381F33" w14:textId="77777777" w:rsidR="00A86E88" w:rsidRPr="005D2CF1" w:rsidRDefault="00A86E88" w:rsidP="00542A39">
            <w:pPr>
              <w:pStyle w:val="TAL"/>
              <w:rPr>
                <w:lang w:eastAsia="zh-CN"/>
              </w:rPr>
            </w:pPr>
            <w:r w:rsidRPr="005D2CF1">
              <w:rPr>
                <w:lang w:eastAsia="zh-CN"/>
              </w:rPr>
              <w:t>Nnrf_NFDiscovery</w:t>
            </w:r>
          </w:p>
        </w:tc>
        <w:tc>
          <w:tcPr>
            <w:tcW w:w="1701" w:type="dxa"/>
          </w:tcPr>
          <w:p w14:paraId="4611B407" w14:textId="77777777" w:rsidR="00A86E88" w:rsidRPr="005D2CF1" w:rsidRDefault="00A86E88" w:rsidP="00542A39">
            <w:pPr>
              <w:pStyle w:val="TAC"/>
            </w:pPr>
            <w:r w:rsidRPr="005D2CF1">
              <w:t>5.2.7.3</w:t>
            </w:r>
          </w:p>
        </w:tc>
      </w:tr>
      <w:tr w:rsidR="00A86E88" w:rsidRPr="005D2CF1" w14:paraId="3A13AEEF" w14:textId="77777777" w:rsidTr="00542A39">
        <w:trPr>
          <w:cantSplit/>
          <w:trHeight w:val="222"/>
          <w:jc w:val="center"/>
        </w:trPr>
        <w:tc>
          <w:tcPr>
            <w:tcW w:w="2686" w:type="dxa"/>
          </w:tcPr>
          <w:p w14:paraId="63B42523" w14:textId="77777777" w:rsidR="00A86E88" w:rsidRPr="005D2CF1" w:rsidRDefault="00A86E88" w:rsidP="00542A39">
            <w:pPr>
              <w:pStyle w:val="TAC"/>
            </w:pPr>
            <w:r w:rsidRPr="005D2CF1">
              <w:t>AMF</w:t>
            </w:r>
          </w:p>
        </w:tc>
        <w:tc>
          <w:tcPr>
            <w:tcW w:w="1942" w:type="dxa"/>
          </w:tcPr>
          <w:p w14:paraId="1101AE59" w14:textId="77777777" w:rsidR="00A86E88" w:rsidRPr="005D2CF1" w:rsidRDefault="00A86E88" w:rsidP="00542A39">
            <w:pPr>
              <w:pStyle w:val="TAC"/>
            </w:pPr>
            <w:r w:rsidRPr="005D2CF1">
              <w:t>UDM</w:t>
            </w:r>
          </w:p>
        </w:tc>
        <w:tc>
          <w:tcPr>
            <w:tcW w:w="1837" w:type="dxa"/>
          </w:tcPr>
          <w:p w14:paraId="088A3EC3" w14:textId="77777777" w:rsidR="00A86E88" w:rsidRPr="005D2CF1" w:rsidRDefault="00A86E88" w:rsidP="00542A39">
            <w:pPr>
              <w:pStyle w:val="TAL"/>
            </w:pPr>
            <w:r w:rsidRPr="005D2CF1">
              <w:rPr>
                <w:lang w:eastAsia="zh-CN"/>
              </w:rPr>
              <w:t>Nudm_UECM</w:t>
            </w:r>
          </w:p>
        </w:tc>
        <w:tc>
          <w:tcPr>
            <w:tcW w:w="1701" w:type="dxa"/>
          </w:tcPr>
          <w:p w14:paraId="3A967BAF" w14:textId="77777777" w:rsidR="00A86E88" w:rsidRPr="005D2CF1" w:rsidRDefault="00A86E88" w:rsidP="00542A39">
            <w:pPr>
              <w:pStyle w:val="TAC"/>
            </w:pPr>
            <w:r w:rsidRPr="005D2CF1">
              <w:t>5.2.3.2</w:t>
            </w:r>
          </w:p>
        </w:tc>
      </w:tr>
      <w:tr w:rsidR="00A86E88" w:rsidRPr="005D2CF1" w14:paraId="2A9CD577" w14:textId="77777777" w:rsidTr="00542A39">
        <w:trPr>
          <w:cantSplit/>
          <w:trHeight w:val="222"/>
          <w:jc w:val="center"/>
        </w:trPr>
        <w:tc>
          <w:tcPr>
            <w:tcW w:w="2686" w:type="dxa"/>
          </w:tcPr>
          <w:p w14:paraId="202ACFCF" w14:textId="77777777" w:rsidR="00A86E88" w:rsidRPr="005D2CF1" w:rsidRDefault="00A86E88" w:rsidP="00542A39">
            <w:pPr>
              <w:pStyle w:val="TAC"/>
            </w:pPr>
            <w:r w:rsidRPr="005D2CF1">
              <w:t>SMF</w:t>
            </w:r>
          </w:p>
        </w:tc>
        <w:tc>
          <w:tcPr>
            <w:tcW w:w="1942" w:type="dxa"/>
          </w:tcPr>
          <w:p w14:paraId="2572E888" w14:textId="77777777" w:rsidR="00A86E88" w:rsidRPr="005D2CF1" w:rsidRDefault="00A86E88" w:rsidP="00542A39">
            <w:pPr>
              <w:pStyle w:val="TAC"/>
            </w:pPr>
            <w:r w:rsidRPr="005D2CF1">
              <w:t>UDM</w:t>
            </w:r>
          </w:p>
        </w:tc>
        <w:tc>
          <w:tcPr>
            <w:tcW w:w="1837" w:type="dxa"/>
          </w:tcPr>
          <w:p w14:paraId="444F62F4" w14:textId="77777777" w:rsidR="00A86E88" w:rsidRPr="005D2CF1" w:rsidRDefault="00A86E88" w:rsidP="00542A39">
            <w:pPr>
              <w:pStyle w:val="TAL"/>
            </w:pPr>
            <w:r w:rsidRPr="005D2CF1">
              <w:rPr>
                <w:lang w:eastAsia="zh-CN"/>
              </w:rPr>
              <w:t>Nudm_UECM</w:t>
            </w:r>
          </w:p>
        </w:tc>
        <w:tc>
          <w:tcPr>
            <w:tcW w:w="1701" w:type="dxa"/>
          </w:tcPr>
          <w:p w14:paraId="3493F14D" w14:textId="77777777" w:rsidR="00A86E88" w:rsidRPr="005D2CF1" w:rsidRDefault="00A86E88" w:rsidP="00542A39">
            <w:pPr>
              <w:pStyle w:val="TAC"/>
            </w:pPr>
            <w:r w:rsidRPr="005D2CF1">
              <w:t>5.2.3.2</w:t>
            </w:r>
          </w:p>
        </w:tc>
      </w:tr>
      <w:tr w:rsidR="00A86E88" w:rsidRPr="005D2CF1" w14:paraId="551240B7" w14:textId="77777777" w:rsidTr="00542A39">
        <w:trPr>
          <w:cantSplit/>
          <w:trHeight w:val="222"/>
          <w:jc w:val="center"/>
        </w:trPr>
        <w:tc>
          <w:tcPr>
            <w:tcW w:w="2686" w:type="dxa"/>
          </w:tcPr>
          <w:p w14:paraId="5DB5FC70" w14:textId="77777777" w:rsidR="00A86E88" w:rsidRPr="005D2CF1" w:rsidRDefault="00A86E88" w:rsidP="00542A39">
            <w:pPr>
              <w:pStyle w:val="TAC"/>
            </w:pPr>
            <w:r w:rsidRPr="005D2CF1">
              <w:t>BSF</w:t>
            </w:r>
          </w:p>
        </w:tc>
        <w:tc>
          <w:tcPr>
            <w:tcW w:w="1942" w:type="dxa"/>
          </w:tcPr>
          <w:p w14:paraId="29A23619" w14:textId="77777777" w:rsidR="00A86E88" w:rsidRPr="005D2CF1" w:rsidRDefault="00A86E88" w:rsidP="00542A39">
            <w:pPr>
              <w:pStyle w:val="TAC"/>
            </w:pPr>
            <w:r w:rsidRPr="005D2CF1">
              <w:t>NRF</w:t>
            </w:r>
          </w:p>
        </w:tc>
        <w:tc>
          <w:tcPr>
            <w:tcW w:w="1837" w:type="dxa"/>
          </w:tcPr>
          <w:p w14:paraId="4F0215A7" w14:textId="77777777" w:rsidR="00A86E88" w:rsidRPr="005D2CF1" w:rsidRDefault="00A86E88" w:rsidP="00542A39">
            <w:pPr>
              <w:pStyle w:val="TAL"/>
            </w:pPr>
            <w:r w:rsidRPr="005D2CF1">
              <w:rPr>
                <w:lang w:eastAsia="zh-CN"/>
              </w:rPr>
              <w:t>Nnrf_NFDiscovery</w:t>
            </w:r>
          </w:p>
        </w:tc>
        <w:tc>
          <w:tcPr>
            <w:tcW w:w="1701" w:type="dxa"/>
          </w:tcPr>
          <w:p w14:paraId="1E0586D4" w14:textId="77777777" w:rsidR="00A86E88" w:rsidRPr="005D2CF1" w:rsidRDefault="00A86E88" w:rsidP="00542A39">
            <w:pPr>
              <w:pStyle w:val="TAC"/>
            </w:pPr>
            <w:r w:rsidRPr="005D2CF1">
              <w:t>5.2.7.3</w:t>
            </w:r>
          </w:p>
        </w:tc>
      </w:tr>
      <w:tr w:rsidR="00A86E88" w:rsidRPr="005D2CF1" w14:paraId="16E758A7" w14:textId="77777777" w:rsidTr="00542A39">
        <w:trPr>
          <w:cantSplit/>
          <w:trHeight w:val="222"/>
          <w:jc w:val="center"/>
        </w:trPr>
        <w:tc>
          <w:tcPr>
            <w:tcW w:w="2686" w:type="dxa"/>
          </w:tcPr>
          <w:p w14:paraId="3849942F" w14:textId="77777777" w:rsidR="00A86E88" w:rsidRPr="005D2CF1" w:rsidRDefault="00A86E88" w:rsidP="00542A39">
            <w:pPr>
              <w:pStyle w:val="TAC"/>
            </w:pPr>
            <w:r w:rsidRPr="005D2CF1">
              <w:t>PCF</w:t>
            </w:r>
          </w:p>
        </w:tc>
        <w:tc>
          <w:tcPr>
            <w:tcW w:w="1942" w:type="dxa"/>
          </w:tcPr>
          <w:p w14:paraId="79C69188" w14:textId="77777777" w:rsidR="00A86E88" w:rsidRPr="005D2CF1" w:rsidRDefault="00A86E88" w:rsidP="00542A39">
            <w:pPr>
              <w:pStyle w:val="TAC"/>
            </w:pPr>
            <w:r w:rsidRPr="005D2CF1">
              <w:t>BSF</w:t>
            </w:r>
          </w:p>
        </w:tc>
        <w:tc>
          <w:tcPr>
            <w:tcW w:w="1837" w:type="dxa"/>
          </w:tcPr>
          <w:p w14:paraId="51CA1307" w14:textId="77777777" w:rsidR="00A86E88" w:rsidRPr="005D2CF1" w:rsidRDefault="00A86E88" w:rsidP="00542A39">
            <w:pPr>
              <w:pStyle w:val="TAL"/>
            </w:pPr>
            <w:r w:rsidRPr="005D2CF1">
              <w:t>Nbsf_Management</w:t>
            </w:r>
          </w:p>
        </w:tc>
        <w:tc>
          <w:tcPr>
            <w:tcW w:w="1701" w:type="dxa"/>
          </w:tcPr>
          <w:p w14:paraId="5048E0DD" w14:textId="77777777" w:rsidR="00A86E88" w:rsidRPr="005D2CF1" w:rsidRDefault="00A86E88" w:rsidP="00542A39">
            <w:pPr>
              <w:pStyle w:val="TAC"/>
            </w:pPr>
            <w:r w:rsidRPr="005D2CF1">
              <w:t>5.2.13.2</w:t>
            </w:r>
          </w:p>
        </w:tc>
      </w:tr>
      <w:tr w:rsidR="00A86E88" w:rsidRPr="005D2CF1" w14:paraId="76CBEA70" w14:textId="77777777" w:rsidTr="00542A39">
        <w:trPr>
          <w:cantSplit/>
          <w:trHeight w:val="222"/>
          <w:jc w:val="center"/>
        </w:trPr>
        <w:tc>
          <w:tcPr>
            <w:tcW w:w="2686" w:type="dxa"/>
          </w:tcPr>
          <w:p w14:paraId="4440B464" w14:textId="77777777" w:rsidR="00A86E88" w:rsidRPr="005D2CF1" w:rsidRDefault="00A86E88" w:rsidP="00542A39">
            <w:pPr>
              <w:pStyle w:val="TAC"/>
            </w:pPr>
            <w:r w:rsidRPr="005D2CF1">
              <w:t>NEF</w:t>
            </w:r>
          </w:p>
        </w:tc>
        <w:tc>
          <w:tcPr>
            <w:tcW w:w="1942" w:type="dxa"/>
          </w:tcPr>
          <w:p w14:paraId="0155433D" w14:textId="77777777" w:rsidR="00A86E88" w:rsidRPr="005D2CF1" w:rsidRDefault="00A86E88" w:rsidP="00542A39">
            <w:pPr>
              <w:pStyle w:val="TAC"/>
            </w:pPr>
            <w:r w:rsidRPr="005D2CF1">
              <w:t>NRF</w:t>
            </w:r>
          </w:p>
        </w:tc>
        <w:tc>
          <w:tcPr>
            <w:tcW w:w="1837" w:type="dxa"/>
          </w:tcPr>
          <w:p w14:paraId="3F0125A5" w14:textId="77777777" w:rsidR="00A86E88" w:rsidRPr="005D2CF1" w:rsidRDefault="00A86E88" w:rsidP="00542A39">
            <w:pPr>
              <w:pStyle w:val="TAL"/>
            </w:pPr>
            <w:r w:rsidRPr="005D2CF1">
              <w:t>Nnrf_NFDiscovery</w:t>
            </w:r>
          </w:p>
        </w:tc>
        <w:tc>
          <w:tcPr>
            <w:tcW w:w="1701" w:type="dxa"/>
          </w:tcPr>
          <w:p w14:paraId="2A0E0469" w14:textId="77777777" w:rsidR="00A86E88" w:rsidRPr="005D2CF1" w:rsidRDefault="00A86E88" w:rsidP="00542A39">
            <w:pPr>
              <w:pStyle w:val="TAC"/>
            </w:pPr>
            <w:r w:rsidRPr="005D2CF1">
              <w:t>5.2.7.3</w:t>
            </w:r>
          </w:p>
        </w:tc>
      </w:tr>
    </w:tbl>
    <w:p w14:paraId="07EDB0AB" w14:textId="77777777" w:rsidR="00A86E88" w:rsidRPr="005D2CF1" w:rsidRDefault="00A86E88" w:rsidP="00A86E88">
      <w:pPr>
        <w:rPr>
          <w:lang w:eastAsia="zh-CN"/>
        </w:rPr>
      </w:pPr>
    </w:p>
    <w:p w14:paraId="449F4BD7" w14:textId="77777777" w:rsidR="00A86E88" w:rsidRPr="005D2CF1" w:rsidRDefault="00A86E88" w:rsidP="00A86E8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E2D4808" w14:textId="77777777" w:rsidR="00A86E88" w:rsidRPr="005D2CF1" w:rsidRDefault="00A86E88" w:rsidP="00A86E88">
      <w:pPr>
        <w:rPr>
          <w:lang w:eastAsia="zh-CN"/>
        </w:rPr>
      </w:pPr>
      <w:r w:rsidRPr="005D2CF1">
        <w:rPr>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1A3114FA" w14:textId="77777777" w:rsidR="00A86E88" w:rsidRPr="005D2CF1" w:rsidRDefault="00A86E88" w:rsidP="00A86E88">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67FE8BE4" w14:textId="77777777" w:rsidR="00A86E88" w:rsidRPr="005D2CF1" w:rsidRDefault="00A86E88" w:rsidP="00A86E88">
      <w:pPr>
        <w:rPr>
          <w:lang w:eastAsia="zh-CN"/>
        </w:rPr>
      </w:pPr>
      <w:r w:rsidRPr="005D2CF1">
        <w:rPr>
          <w:lang w:eastAsia="zh-CN"/>
        </w:rPr>
        <w:t>The PCF instance serving UE PDU Session(s) should be determined using a request to BSF with the allocated UE address, DNN and S-NSSAI.</w:t>
      </w:r>
    </w:p>
    <w:p w14:paraId="2B499833" w14:textId="77777777" w:rsidR="00A86E88" w:rsidRPr="005D2CF1" w:rsidRDefault="00A86E88" w:rsidP="00A86E88">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4160A55C" w14:textId="77777777" w:rsidR="00A86E88" w:rsidRPr="005D2CF1" w:rsidRDefault="00A86E88" w:rsidP="00A86E88">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33B4832E" w14:textId="77777777" w:rsidR="00A86E88" w:rsidRPr="005D2CF1" w:rsidRDefault="00A86E88" w:rsidP="00A86E8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2F193D80" w14:textId="77777777" w:rsidR="00A86E88" w:rsidRPr="005D2CF1" w:rsidRDefault="00A86E88" w:rsidP="00A86E88">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76591D68" w14:textId="77777777" w:rsidR="00A86E88" w:rsidRPr="005D2CF1" w:rsidRDefault="00A86E88" w:rsidP="00A86E88">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53CA0AAD" w14:textId="77777777" w:rsidR="00A86E88" w:rsidRPr="005D2CF1" w:rsidRDefault="00A86E88" w:rsidP="00A86E88">
      <w:pPr>
        <w:rPr>
          <w:lang w:eastAsia="zh-CN"/>
        </w:rPr>
      </w:pPr>
      <w:r w:rsidRPr="005D2CF1">
        <w:rPr>
          <w:lang w:eastAsia="zh-CN"/>
        </w:rPr>
        <w:t>The NWDAF determines to collect data from a trusted AF supporting specific Event ID(s) and serving specific application(s) based on internal configuration.</w:t>
      </w:r>
    </w:p>
    <w:p w14:paraId="09087E45" w14:textId="77777777" w:rsidR="00A86E88" w:rsidRPr="005D2CF1" w:rsidRDefault="00A86E88" w:rsidP="00A86E88">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5E0D45E" w14:textId="77777777" w:rsidR="00A86E88" w:rsidRPr="005D2CF1" w:rsidRDefault="00A86E88" w:rsidP="00A86E88">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3D3FCF93" w14:textId="77777777" w:rsidR="00A86E88" w:rsidRPr="005D2CF1" w:rsidRDefault="00A86E88" w:rsidP="00A86E88">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540B016F" w14:textId="77777777" w:rsidR="00A86E88" w:rsidRDefault="00A86E88" w:rsidP="00A86E88">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542E0A8" w14:textId="77777777" w:rsidR="00A86E88" w:rsidRPr="005D2CF1" w:rsidRDefault="00A86E88" w:rsidP="00A86E88">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1B16500" w14:textId="77777777" w:rsidR="00A86E88" w:rsidRPr="005D2CF1" w:rsidRDefault="00A86E88" w:rsidP="00A86E88">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1EB96CCC" w14:textId="77777777" w:rsidTr="00542A39">
        <w:trPr>
          <w:cantSplit/>
          <w:trHeight w:val="222"/>
          <w:tblHeader/>
          <w:jc w:val="center"/>
        </w:trPr>
        <w:tc>
          <w:tcPr>
            <w:tcW w:w="2686" w:type="dxa"/>
            <w:vAlign w:val="center"/>
          </w:tcPr>
          <w:p w14:paraId="7D7C6DEA" w14:textId="77777777" w:rsidR="00A86E88" w:rsidRPr="005D2CF1" w:rsidRDefault="00A86E88" w:rsidP="00542A39">
            <w:pPr>
              <w:pStyle w:val="TAH"/>
            </w:pPr>
            <w:r w:rsidRPr="005D2CF1">
              <w:t>Type of NF instance (matching analytics filters) to determine</w:t>
            </w:r>
          </w:p>
        </w:tc>
        <w:tc>
          <w:tcPr>
            <w:tcW w:w="1942" w:type="dxa"/>
            <w:vAlign w:val="center"/>
          </w:tcPr>
          <w:p w14:paraId="29919DB3" w14:textId="77777777" w:rsidR="00A86E88" w:rsidRPr="005D2CF1" w:rsidRDefault="00A86E88" w:rsidP="00542A39">
            <w:pPr>
              <w:pStyle w:val="TAH"/>
            </w:pPr>
            <w:r w:rsidRPr="005D2CF1">
              <w:t>NF to be contacted by NWDAF</w:t>
            </w:r>
          </w:p>
        </w:tc>
        <w:tc>
          <w:tcPr>
            <w:tcW w:w="1837" w:type="dxa"/>
            <w:vAlign w:val="center"/>
          </w:tcPr>
          <w:p w14:paraId="525BA0E3" w14:textId="77777777" w:rsidR="00A86E88" w:rsidRPr="005D2CF1" w:rsidRDefault="00A86E88" w:rsidP="00542A39">
            <w:pPr>
              <w:pStyle w:val="TAH"/>
            </w:pPr>
            <w:r w:rsidRPr="005D2CF1">
              <w:t>Service</w:t>
            </w:r>
          </w:p>
        </w:tc>
        <w:tc>
          <w:tcPr>
            <w:tcW w:w="1701" w:type="dxa"/>
            <w:vAlign w:val="center"/>
          </w:tcPr>
          <w:p w14:paraId="2037FB89" w14:textId="77777777" w:rsidR="00A86E88" w:rsidRPr="005D2CF1" w:rsidRDefault="00A86E88" w:rsidP="00542A39">
            <w:pPr>
              <w:pStyle w:val="TAH"/>
            </w:pPr>
            <w:r w:rsidRPr="005D2CF1">
              <w:t>Reference in TS 23.502 [3]</w:t>
            </w:r>
          </w:p>
        </w:tc>
      </w:tr>
      <w:tr w:rsidR="00A86E88" w:rsidRPr="005D2CF1" w14:paraId="4C7637E4" w14:textId="77777777" w:rsidTr="00542A39">
        <w:trPr>
          <w:cantSplit/>
          <w:trHeight w:val="222"/>
          <w:jc w:val="center"/>
        </w:trPr>
        <w:tc>
          <w:tcPr>
            <w:tcW w:w="2686" w:type="dxa"/>
          </w:tcPr>
          <w:p w14:paraId="4A8F8029" w14:textId="77777777" w:rsidR="00A86E88" w:rsidRPr="005D2CF1" w:rsidRDefault="00A86E88" w:rsidP="00542A39">
            <w:pPr>
              <w:pStyle w:val="TAC"/>
            </w:pPr>
            <w:r w:rsidRPr="005D2CF1">
              <w:t>AMF, SMF</w:t>
            </w:r>
          </w:p>
        </w:tc>
        <w:tc>
          <w:tcPr>
            <w:tcW w:w="1942" w:type="dxa"/>
          </w:tcPr>
          <w:p w14:paraId="7E348B9E" w14:textId="77777777" w:rsidR="00A86E88" w:rsidRPr="005D2CF1" w:rsidRDefault="00A86E88" w:rsidP="00542A39">
            <w:pPr>
              <w:pStyle w:val="TAC"/>
            </w:pPr>
            <w:r w:rsidRPr="005D2CF1">
              <w:t>NRF</w:t>
            </w:r>
          </w:p>
        </w:tc>
        <w:tc>
          <w:tcPr>
            <w:tcW w:w="1837" w:type="dxa"/>
          </w:tcPr>
          <w:p w14:paraId="40DD2DBA" w14:textId="77777777" w:rsidR="00A86E88" w:rsidRPr="005D2CF1" w:rsidRDefault="00A86E88" w:rsidP="00542A39">
            <w:pPr>
              <w:pStyle w:val="TAL"/>
              <w:rPr>
                <w:lang w:eastAsia="zh-CN"/>
              </w:rPr>
            </w:pPr>
            <w:r w:rsidRPr="005D2CF1">
              <w:rPr>
                <w:lang w:eastAsia="zh-CN"/>
              </w:rPr>
              <w:t>Nnrf_NFDiscovery</w:t>
            </w:r>
          </w:p>
        </w:tc>
        <w:tc>
          <w:tcPr>
            <w:tcW w:w="1701" w:type="dxa"/>
          </w:tcPr>
          <w:p w14:paraId="002FFFD5" w14:textId="77777777" w:rsidR="00A86E88" w:rsidRPr="005D2CF1" w:rsidRDefault="00A86E88" w:rsidP="00542A39">
            <w:pPr>
              <w:pStyle w:val="TAC"/>
            </w:pPr>
            <w:r w:rsidRPr="005D2CF1">
              <w:t>5.2.7.3</w:t>
            </w:r>
          </w:p>
        </w:tc>
      </w:tr>
    </w:tbl>
    <w:p w14:paraId="3F3DE9E0" w14:textId="77777777" w:rsidR="006F7190" w:rsidRDefault="006F7190" w:rsidP="006F7190">
      <w:pPr>
        <w:rPr>
          <w:lang w:eastAsia="zh-CN"/>
        </w:rPr>
      </w:pPr>
    </w:p>
    <w:p w14:paraId="427C5C77" w14:textId="7299D6BE" w:rsidR="00A8505F" w:rsidRDefault="00A8505F" w:rsidP="006F7190">
      <w:r>
        <w:rPr>
          <w:lang w:eastAsia="zh-CN"/>
        </w:rPr>
        <w:t xml:space="preserve">To retrieve data related to analytics IDs for "any UE" with analytics filter information defining an area of interest in terms of TA </w:t>
      </w:r>
      <w:ins w:id="3" w:author="Huawei" w:date="2021-03-26T10:15:00Z">
        <w:r>
          <w:t xml:space="preserve">or Cells </w:t>
        </w:r>
      </w:ins>
      <w:r>
        <w:rPr>
          <w:lang w:eastAsia="zh-CN"/>
        </w:rPr>
        <w:t>and/or with specific S-NSSAIs, NWDAF requires the network slice association information to properly determine the AMFs to collect data from as well as the proper queries to OAM for data collection.</w:t>
      </w:r>
    </w:p>
    <w:p w14:paraId="11162F6F" w14:textId="7522FEFF" w:rsidR="006F7190" w:rsidRDefault="001C76A4" w:rsidP="008913F9">
      <w:pPr>
        <w:pStyle w:val="NO"/>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ins w:id="4" w:author="Huawei" w:date="2021-03-31T18:41:00Z">
        <w:r>
          <w:rPr>
            <w:lang w:eastAsia="zh-CN"/>
          </w:rPr>
          <w:t xml:space="preserve">, </w:t>
        </w:r>
        <w:r>
          <w:t>D</w:t>
        </w:r>
        <w:r w:rsidRPr="00F77F0D">
          <w:t>ispersion Analytics</w:t>
        </w:r>
        <w:r>
          <w:t xml:space="preserve"> </w:t>
        </w:r>
        <w:r w:rsidRPr="00F77F0D">
          <w:t>Clause 6.1</w:t>
        </w:r>
        <w:r>
          <w:t>0</w:t>
        </w:r>
        <w:r w:rsidRPr="00F77F0D">
          <w:t>.1</w:t>
        </w:r>
      </w:ins>
      <w:r>
        <w:rPr>
          <w:lang w:eastAsia="zh-CN"/>
        </w:rPr>
        <w:t>.</w:t>
      </w:r>
    </w:p>
    <w:p w14:paraId="525A3E45" w14:textId="6AC1C3C1" w:rsidR="00D50498" w:rsidRDefault="00D50498" w:rsidP="006F7190">
      <w:pPr>
        <w:rPr>
          <w:ins w:id="5" w:author="Huawei" w:date="2021-03-26T10:20:00Z"/>
        </w:rPr>
      </w:pPr>
      <w:r>
        <w:rPr>
          <w:lang w:eastAsia="zh-CN"/>
        </w:rPr>
        <w:t xml:space="preserve">The network slice association information comprises the TAs associated with each AMF, and for each TA its associated access type, </w:t>
      </w:r>
      <w:ins w:id="6" w:author="Huawei" w:date="2021-03-26T10:19:00Z">
        <w:r>
          <w:t xml:space="preserve">cells, </w:t>
        </w:r>
      </w:ins>
      <w:r>
        <w:rPr>
          <w:lang w:eastAsia="zh-CN"/>
        </w:rPr>
        <w:t xml:space="preserve">and list of restricted or unrestricted S-NSSAIs per PLMN. Additionally, </w:t>
      </w:r>
      <w:ins w:id="7" w:author="Huawei" w:date="2021-03-26T10:19:00Z">
        <w:r>
          <w:t xml:space="preserve">the mapping of cells per TA and </w:t>
        </w:r>
      </w:ins>
      <w:r>
        <w:rPr>
          <w:lang w:eastAsia="zh-CN"/>
        </w:rPr>
        <w:t>restricted or unrestricted S-NSSAIs per PLMN for TA for each AMF can change and NWDAF shall obtain this accurate information in order to properly retrieve data for analytics generation.</w:t>
      </w:r>
    </w:p>
    <w:p w14:paraId="2F75CB60" w14:textId="6854F912" w:rsidR="004176A5" w:rsidDel="004176A5" w:rsidRDefault="00D35CC3" w:rsidP="006F7190">
      <w:pPr>
        <w:rPr>
          <w:del w:id="8" w:author="Huawei" w:date="2021-03-26T10:36:00Z"/>
        </w:rPr>
      </w:pPr>
      <w:ins w:id="9" w:author="Huawei" w:date="2021-03-26T10:21:00Z">
        <w:r>
          <w:t xml:space="preserve">In order to derive the network slice association information, </w:t>
        </w:r>
      </w:ins>
      <w:ins w:id="10" w:author="Huawei" w:date="2021-03-26T10:20:00Z">
        <w:r>
          <w:t xml:space="preserve">NWDAF </w:t>
        </w:r>
      </w:ins>
      <w:ins w:id="11" w:author="Huawei" w:date="2021-03-31T18:52:00Z">
        <w:r w:rsidR="00D50498">
          <w:t xml:space="preserve">is configured with the </w:t>
        </w:r>
      </w:ins>
      <w:ins w:id="12" w:author="Huawei" w:date="2021-03-26T10:33:00Z">
        <w:r w:rsidR="008C789D">
          <w:rPr>
            <w:bCs/>
            <w:lang w:val="en-US" w:eastAsia="zh-CN"/>
          </w:rPr>
          <w:t xml:space="preserve">mapping of cells x TAI. </w:t>
        </w:r>
      </w:ins>
      <w:ins w:id="13" w:author="Huawei" w:date="2021-03-31T18:53:00Z">
        <w:r w:rsidR="00D50498">
          <w:rPr>
            <w:bCs/>
            <w:lang w:val="en-US" w:eastAsia="zh-CN"/>
          </w:rPr>
          <w:t xml:space="preserve">The NWDAF uses the configured information and the area of interest in the subscription or request to </w:t>
        </w:r>
      </w:ins>
      <w:ins w:id="14" w:author="Huawei" w:date="2021-03-26T10:20:00Z">
        <w:r>
          <w:t xml:space="preserve">retrieve from AMF the list of restricted or unrestricted </w:t>
        </w:r>
      </w:ins>
      <w:ins w:id="15" w:author="Huawei" w:date="2021-03-26T10:21:00Z">
        <w:r>
          <w:t>S-NSSAIs per PLMN for TA</w:t>
        </w:r>
      </w:ins>
      <w:ins w:id="16" w:author="Huawei" w:date="2021-03-31T18:54:00Z">
        <w:r w:rsidR="00D50498">
          <w:t>, and access types per TA</w:t>
        </w:r>
      </w:ins>
      <w:ins w:id="17" w:author="Huawei" w:date="2021-03-26T10:21:00Z">
        <w:r>
          <w:t xml:space="preserve"> for each AMF</w:t>
        </w:r>
      </w:ins>
      <w:ins w:id="18" w:author="Huawei" w:date="2021-03-31T18:54:00Z">
        <w:r w:rsidR="00D50498">
          <w:t xml:space="preserve"> in the area of interest</w:t>
        </w:r>
      </w:ins>
      <w:ins w:id="19" w:author="Huawei" w:date="2021-03-26T10:21:00Z">
        <w:r>
          <w:t xml:space="preserve">. NWDAF consumes the </w:t>
        </w:r>
      </w:ins>
      <w:ins w:id="20" w:author="Huawei" w:date="2021-03-26T10:25:00Z">
        <w:r>
          <w:rPr>
            <w:lang w:eastAsia="zh-CN"/>
          </w:rPr>
          <w:t>"</w:t>
        </w:r>
      </w:ins>
      <w:ins w:id="21" w:author="Huawei" w:date="2021-03-26T10:21:00Z">
        <w:r>
          <w:t>S-NSSAIs per TA mapping</w:t>
        </w:r>
      </w:ins>
      <w:ins w:id="22" w:author="Huawei" w:date="2021-03-26T10:25:00Z">
        <w:r>
          <w:rPr>
            <w:lang w:eastAsia="zh-CN"/>
          </w:rPr>
          <w:t>"</w:t>
        </w:r>
      </w:ins>
      <w:ins w:id="23" w:author="Huawei" w:date="2021-03-26T10:21:00Z">
        <w:r>
          <w:t xml:space="preserve"> event </w:t>
        </w:r>
      </w:ins>
      <w:ins w:id="24" w:author="Huawei" w:date="2021-03-26T10:22:00Z">
        <w:r>
          <w:t>exposed by AMF</w:t>
        </w:r>
      </w:ins>
      <w:ins w:id="25" w:author="Huawei" w:date="2021-03-26T10:26:00Z">
        <w:r>
          <w:t xml:space="preserve"> using as target of event reporting the </w:t>
        </w:r>
      </w:ins>
      <w:ins w:id="26" w:author="Huawei" w:date="2021-03-26T10:34:00Z">
        <w:r w:rsidR="005306B9">
          <w:t xml:space="preserve">list of </w:t>
        </w:r>
      </w:ins>
      <w:ins w:id="27" w:author="Huawei" w:date="2021-03-26T10:26:00Z">
        <w:r>
          <w:rPr>
            <w:lang w:eastAsia="zh-CN"/>
          </w:rPr>
          <w:t>TA</w:t>
        </w:r>
      </w:ins>
      <w:ins w:id="28" w:author="Huawei" w:date="2021-03-26T10:34:00Z">
        <w:r w:rsidR="005306B9">
          <w:rPr>
            <w:lang w:eastAsia="zh-CN"/>
          </w:rPr>
          <w:t xml:space="preserve">Is </w:t>
        </w:r>
      </w:ins>
      <w:ins w:id="29" w:author="Huawei" w:date="2021-03-31T18:55:00Z">
        <w:r w:rsidR="00CF7089">
          <w:rPr>
            <w:lang w:eastAsia="zh-CN"/>
          </w:rPr>
          <w:t xml:space="preserve">based on the TA received in </w:t>
        </w:r>
      </w:ins>
      <w:ins w:id="30" w:author="Huawei" w:date="2021-03-26T10:34:00Z">
        <w:r w:rsidR="005306B9">
          <w:rPr>
            <w:lang w:eastAsia="zh-CN"/>
          </w:rPr>
          <w:t xml:space="preserve">the </w:t>
        </w:r>
        <w:r w:rsidR="005306B9">
          <w:t xml:space="preserve">analytics filter information or identified as mapping to the Cells included in the analytics filter information. </w:t>
        </w:r>
      </w:ins>
      <w:ins w:id="31" w:author="Huawei" w:date="2021-03-26T10:35:00Z">
        <w:r w:rsidR="00B93431">
          <w:t xml:space="preserve">The AMF </w:t>
        </w:r>
        <w:r w:rsidR="00B93431">
          <w:rPr>
            <w:lang w:eastAsia="zh-CN"/>
          </w:rPr>
          <w:t>"</w:t>
        </w:r>
        <w:r w:rsidR="00B93431">
          <w:t>S-NSSAIs per TA mapping</w:t>
        </w:r>
        <w:r w:rsidR="00B93431">
          <w:rPr>
            <w:lang w:eastAsia="zh-CN"/>
          </w:rPr>
          <w:t xml:space="preserve">" event output contains </w:t>
        </w:r>
        <w:r w:rsidR="004176A5">
          <w:rPr>
            <w:lang w:eastAsia="zh-CN"/>
          </w:rPr>
          <w:t>each TAI associated with AMF, and for each TAI</w:t>
        </w:r>
      </w:ins>
      <w:ins w:id="32" w:author="Huawei" w:date="2021-03-26T10:36:00Z">
        <w:r w:rsidR="004176A5" w:rsidRPr="004176A5">
          <w:t xml:space="preserve"> </w:t>
        </w:r>
        <w:r w:rsidR="004176A5">
          <w:t xml:space="preserve">its associated access type and list of restricted or unrestricted S-NSSAIs per PLMN. </w:t>
        </w:r>
      </w:ins>
    </w:p>
    <w:p w14:paraId="2434D7F8" w14:textId="336EDC63" w:rsidR="00D50498" w:rsidRDefault="00D50498" w:rsidP="00D50498">
      <w:pPr>
        <w:pStyle w:val="EditorsNote"/>
        <w:rPr>
          <w:lang w:eastAsia="zh-CN"/>
        </w:rPr>
      </w:pPr>
      <w:del w:id="33" w:author="Huawei" w:date="2021-03-31T18:51:00Z">
        <w:r w:rsidDel="00D50498">
          <w:rPr>
            <w:lang w:eastAsia="zh-CN"/>
          </w:rPr>
          <w:delText>Editor's note:</w:delText>
        </w:r>
        <w:r w:rsidDel="00D50498">
          <w:rPr>
            <w:lang w:eastAsia="zh-CN"/>
          </w:rPr>
          <w:tab/>
          <w:delText>It is FFS to verify with SA5 how NWDAF can retrieve from OAM the network slice association information.</w:delText>
        </w:r>
      </w:del>
    </w:p>
    <w:p w14:paraId="1A4E1019" w14:textId="3F098CD2" w:rsidR="00D50498" w:rsidRDefault="00D50498" w:rsidP="00D50498">
      <w:pPr>
        <w:pStyle w:val="EditorsNote"/>
        <w:rPr>
          <w:lang w:eastAsia="zh-CN"/>
        </w:rPr>
      </w:pPr>
      <w:del w:id="34" w:author="Huawei" w:date="2021-03-31T18:51:00Z">
        <w:r w:rsidDel="00D50498">
          <w:rPr>
            <w:lang w:eastAsia="zh-CN"/>
          </w:rPr>
          <w:delText>Editor's note:</w:delText>
        </w:r>
        <w:r w:rsidDel="00D50498">
          <w:rPr>
            <w:lang w:eastAsia="zh-CN"/>
          </w:rPr>
          <w:tab/>
          <w:delText>Whether the need for cell level granularity is FFS.</w:delText>
        </w:r>
      </w:del>
    </w:p>
    <w:p w14:paraId="3FCC621A" w14:textId="77777777" w:rsidR="00D50498" w:rsidRDefault="00D50498" w:rsidP="00D50498">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1EDC632D" w14:textId="77777777" w:rsidR="00D50498" w:rsidRDefault="00D50498" w:rsidP="00D50498">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7D58620" w14:textId="77777777" w:rsidR="00D50498" w:rsidRDefault="00D50498" w:rsidP="00D50498">
      <w:pPr>
        <w:pStyle w:val="B1"/>
        <w:rPr>
          <w:lang w:eastAsia="zh-CN"/>
        </w:rPr>
      </w:pPr>
      <w:r>
        <w:rPr>
          <w:lang w:eastAsia="zh-CN"/>
        </w:rPr>
        <w:t>1.</w:t>
      </w:r>
      <w:r>
        <w:rPr>
          <w:lang w:eastAsia="zh-CN"/>
        </w:rPr>
        <w:tab/>
        <w:t>SMF may support the exchange of UE Location parameter when SMF interacts with AMF via Nsmf_PDUSession_Create / Update / CreateSMContext / UpdateSMContext due to session establishment, modification, or release, service request, or handover procedures</w:t>
      </w:r>
    </w:p>
    <w:p w14:paraId="258725C2" w14:textId="77777777" w:rsidR="00D50498" w:rsidRDefault="00D50498" w:rsidP="00D50498">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14:paraId="4CC05CCA" w14:textId="77777777" w:rsidR="00D50498" w:rsidRDefault="00D50498" w:rsidP="00D50498">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0AB49F02" w14:textId="77777777" w:rsidR="00D50498" w:rsidRDefault="00D50498" w:rsidP="00D50498">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8583CF1" w14:textId="4E44B93C" w:rsidR="006F7190" w:rsidRDefault="00D50498" w:rsidP="00D50498">
      <w:pPr>
        <w:pStyle w:val="EditorsNote"/>
      </w:pPr>
      <w:r>
        <w:rPr>
          <w:lang w:eastAsia="zh-CN"/>
        </w:rPr>
        <w:t>Editor's note:</w:t>
      </w:r>
      <w:r>
        <w:rPr>
          <w:lang w:eastAsia="zh-CN"/>
        </w:rPr>
        <w:tab/>
        <w:t>Whether the same discovery mechanism shall be supported by DCCF and whether further alignments are required is FFS.</w:t>
      </w:r>
    </w:p>
    <w:p w14:paraId="6C26EB40" w14:textId="77777777" w:rsidR="006F7190" w:rsidRDefault="006F7190" w:rsidP="00035948"/>
    <w:p w14:paraId="5BE11FAF" w14:textId="77777777" w:rsidR="00A1541E" w:rsidRPr="00AF69C6" w:rsidRDefault="00A1541E"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E8735" w16cid:durableId="23EA305C"/>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D0C8A" w14:textId="77777777" w:rsidR="00B35A18" w:rsidRDefault="00B35A18">
      <w:r>
        <w:separator/>
      </w:r>
    </w:p>
  </w:endnote>
  <w:endnote w:type="continuationSeparator" w:id="0">
    <w:p w14:paraId="25E78DCE" w14:textId="77777777" w:rsidR="00B35A18" w:rsidRDefault="00B35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9BB9D" w14:textId="77777777" w:rsidR="00B35A18" w:rsidRDefault="00B35A18">
      <w:r>
        <w:separator/>
      </w:r>
    </w:p>
  </w:footnote>
  <w:footnote w:type="continuationSeparator" w:id="0">
    <w:p w14:paraId="55D5D3A9" w14:textId="77777777" w:rsidR="00B35A18" w:rsidRDefault="00B35A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1F0D56"/>
    <w:multiLevelType w:val="hybridMultilevel"/>
    <w:tmpl w:val="534267A6"/>
    <w:lvl w:ilvl="0" w:tplc="26FAACBC">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ADD4151"/>
    <w:multiLevelType w:val="hybridMultilevel"/>
    <w:tmpl w:val="E1FC1F98"/>
    <w:lvl w:ilvl="0" w:tplc="AF9A5E3E">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D801DF"/>
    <w:multiLevelType w:val="hybridMultilevel"/>
    <w:tmpl w:val="E140D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57D0DFD"/>
    <w:multiLevelType w:val="hybridMultilevel"/>
    <w:tmpl w:val="5BDC7164"/>
    <w:lvl w:ilvl="0" w:tplc="9388487E">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D9D30C9"/>
    <w:multiLevelType w:val="hybridMultilevel"/>
    <w:tmpl w:val="B8F2B196"/>
    <w:lvl w:ilvl="0" w:tplc="749A9EE8">
      <w:start w:val="4"/>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3F"/>
    <w:rsid w:val="0002078B"/>
    <w:rsid w:val="00022E4A"/>
    <w:rsid w:val="00035948"/>
    <w:rsid w:val="00042B92"/>
    <w:rsid w:val="00044685"/>
    <w:rsid w:val="00055519"/>
    <w:rsid w:val="00056285"/>
    <w:rsid w:val="0005785E"/>
    <w:rsid w:val="00066799"/>
    <w:rsid w:val="0007529F"/>
    <w:rsid w:val="00090D3A"/>
    <w:rsid w:val="000A6394"/>
    <w:rsid w:val="000B7FED"/>
    <w:rsid w:val="000C038A"/>
    <w:rsid w:val="000C0687"/>
    <w:rsid w:val="000C6598"/>
    <w:rsid w:val="000D2D3E"/>
    <w:rsid w:val="000D44B3"/>
    <w:rsid w:val="000D74A5"/>
    <w:rsid w:val="000E6892"/>
    <w:rsid w:val="000F0497"/>
    <w:rsid w:val="00104FBA"/>
    <w:rsid w:val="00126103"/>
    <w:rsid w:val="001433BB"/>
    <w:rsid w:val="00145D43"/>
    <w:rsid w:val="001557D1"/>
    <w:rsid w:val="0016214E"/>
    <w:rsid w:val="00166199"/>
    <w:rsid w:val="00166C42"/>
    <w:rsid w:val="00175A28"/>
    <w:rsid w:val="00180425"/>
    <w:rsid w:val="00186359"/>
    <w:rsid w:val="00192C46"/>
    <w:rsid w:val="00196B8A"/>
    <w:rsid w:val="00196DD8"/>
    <w:rsid w:val="001A08B3"/>
    <w:rsid w:val="001A7B60"/>
    <w:rsid w:val="001B3766"/>
    <w:rsid w:val="001B52F0"/>
    <w:rsid w:val="001B6BA7"/>
    <w:rsid w:val="001B7A65"/>
    <w:rsid w:val="001C4DB1"/>
    <w:rsid w:val="001C76A4"/>
    <w:rsid w:val="001E41F3"/>
    <w:rsid w:val="001F235F"/>
    <w:rsid w:val="001F3B03"/>
    <w:rsid w:val="00202958"/>
    <w:rsid w:val="002103F7"/>
    <w:rsid w:val="002108CD"/>
    <w:rsid w:val="002246B3"/>
    <w:rsid w:val="0024088B"/>
    <w:rsid w:val="00240CEC"/>
    <w:rsid w:val="002427C3"/>
    <w:rsid w:val="0024721B"/>
    <w:rsid w:val="00247FBE"/>
    <w:rsid w:val="00250C79"/>
    <w:rsid w:val="002531DE"/>
    <w:rsid w:val="0026004D"/>
    <w:rsid w:val="002640DD"/>
    <w:rsid w:val="00265408"/>
    <w:rsid w:val="00274D53"/>
    <w:rsid w:val="00275D12"/>
    <w:rsid w:val="00282918"/>
    <w:rsid w:val="00284FEB"/>
    <w:rsid w:val="002860C4"/>
    <w:rsid w:val="002A3347"/>
    <w:rsid w:val="002A7091"/>
    <w:rsid w:val="002A7DD9"/>
    <w:rsid w:val="002B5741"/>
    <w:rsid w:val="002E260A"/>
    <w:rsid w:val="002E472E"/>
    <w:rsid w:val="002F4942"/>
    <w:rsid w:val="00304C8F"/>
    <w:rsid w:val="00305409"/>
    <w:rsid w:val="003061C3"/>
    <w:rsid w:val="00322E5B"/>
    <w:rsid w:val="00323FFD"/>
    <w:rsid w:val="00332C92"/>
    <w:rsid w:val="00334763"/>
    <w:rsid w:val="00357201"/>
    <w:rsid w:val="003609EF"/>
    <w:rsid w:val="00360BB0"/>
    <w:rsid w:val="0036231A"/>
    <w:rsid w:val="00363ACB"/>
    <w:rsid w:val="00373B1D"/>
    <w:rsid w:val="00374DD4"/>
    <w:rsid w:val="00393BF0"/>
    <w:rsid w:val="00395668"/>
    <w:rsid w:val="003A614F"/>
    <w:rsid w:val="003A71C5"/>
    <w:rsid w:val="003C1484"/>
    <w:rsid w:val="003C3CDE"/>
    <w:rsid w:val="003C7086"/>
    <w:rsid w:val="003C7877"/>
    <w:rsid w:val="003D2129"/>
    <w:rsid w:val="003E1A36"/>
    <w:rsid w:val="003F4CEA"/>
    <w:rsid w:val="003F63FB"/>
    <w:rsid w:val="00404EBC"/>
    <w:rsid w:val="00406C54"/>
    <w:rsid w:val="00410371"/>
    <w:rsid w:val="00414764"/>
    <w:rsid w:val="004176A5"/>
    <w:rsid w:val="00421BB2"/>
    <w:rsid w:val="004242F1"/>
    <w:rsid w:val="004279A0"/>
    <w:rsid w:val="004313CB"/>
    <w:rsid w:val="0043257C"/>
    <w:rsid w:val="00436ADE"/>
    <w:rsid w:val="004408A4"/>
    <w:rsid w:val="004425CE"/>
    <w:rsid w:val="004427B2"/>
    <w:rsid w:val="00446AE6"/>
    <w:rsid w:val="0045214B"/>
    <w:rsid w:val="00454B9D"/>
    <w:rsid w:val="0045635A"/>
    <w:rsid w:val="00460868"/>
    <w:rsid w:val="00460CEC"/>
    <w:rsid w:val="004652F7"/>
    <w:rsid w:val="004672E7"/>
    <w:rsid w:val="00467E32"/>
    <w:rsid w:val="00471E30"/>
    <w:rsid w:val="00486EA7"/>
    <w:rsid w:val="004A36AD"/>
    <w:rsid w:val="004B4723"/>
    <w:rsid w:val="004B75B7"/>
    <w:rsid w:val="004C2DB4"/>
    <w:rsid w:val="004E2CDF"/>
    <w:rsid w:val="004F1B09"/>
    <w:rsid w:val="004F3238"/>
    <w:rsid w:val="0050467D"/>
    <w:rsid w:val="00504BDC"/>
    <w:rsid w:val="0051580D"/>
    <w:rsid w:val="00521074"/>
    <w:rsid w:val="005238C8"/>
    <w:rsid w:val="00525E91"/>
    <w:rsid w:val="005306B9"/>
    <w:rsid w:val="005334DA"/>
    <w:rsid w:val="00547111"/>
    <w:rsid w:val="0055527D"/>
    <w:rsid w:val="00580366"/>
    <w:rsid w:val="00580DE6"/>
    <w:rsid w:val="00581DC4"/>
    <w:rsid w:val="0058207B"/>
    <w:rsid w:val="00592D74"/>
    <w:rsid w:val="00596D19"/>
    <w:rsid w:val="005A7137"/>
    <w:rsid w:val="005B1ADC"/>
    <w:rsid w:val="005B2F3F"/>
    <w:rsid w:val="005B6045"/>
    <w:rsid w:val="005D527F"/>
    <w:rsid w:val="005E2C44"/>
    <w:rsid w:val="005F0EAE"/>
    <w:rsid w:val="005F7DBE"/>
    <w:rsid w:val="00604DB8"/>
    <w:rsid w:val="00611706"/>
    <w:rsid w:val="00621188"/>
    <w:rsid w:val="00624AFC"/>
    <w:rsid w:val="006257ED"/>
    <w:rsid w:val="006415BD"/>
    <w:rsid w:val="00642634"/>
    <w:rsid w:val="00643736"/>
    <w:rsid w:val="006457AE"/>
    <w:rsid w:val="006457C0"/>
    <w:rsid w:val="0065236B"/>
    <w:rsid w:val="00653C27"/>
    <w:rsid w:val="00654116"/>
    <w:rsid w:val="00665C47"/>
    <w:rsid w:val="0067533C"/>
    <w:rsid w:val="00685D14"/>
    <w:rsid w:val="00695808"/>
    <w:rsid w:val="006A5B21"/>
    <w:rsid w:val="006A77DA"/>
    <w:rsid w:val="006B46FB"/>
    <w:rsid w:val="006D2E33"/>
    <w:rsid w:val="006D39A2"/>
    <w:rsid w:val="006D42C0"/>
    <w:rsid w:val="006E21FB"/>
    <w:rsid w:val="006E2AA5"/>
    <w:rsid w:val="006E6F13"/>
    <w:rsid w:val="006F37F3"/>
    <w:rsid w:val="006F5B43"/>
    <w:rsid w:val="006F7190"/>
    <w:rsid w:val="00706824"/>
    <w:rsid w:val="00713041"/>
    <w:rsid w:val="00720F0A"/>
    <w:rsid w:val="00732374"/>
    <w:rsid w:val="00737F30"/>
    <w:rsid w:val="00741A88"/>
    <w:rsid w:val="00742B35"/>
    <w:rsid w:val="0075119D"/>
    <w:rsid w:val="0075309F"/>
    <w:rsid w:val="007605D9"/>
    <w:rsid w:val="007647B2"/>
    <w:rsid w:val="00792342"/>
    <w:rsid w:val="007936CD"/>
    <w:rsid w:val="007977A8"/>
    <w:rsid w:val="007B440D"/>
    <w:rsid w:val="007B4D30"/>
    <w:rsid w:val="007B512A"/>
    <w:rsid w:val="007C2097"/>
    <w:rsid w:val="007C3F66"/>
    <w:rsid w:val="007D2570"/>
    <w:rsid w:val="007D6A07"/>
    <w:rsid w:val="007E0060"/>
    <w:rsid w:val="007E5966"/>
    <w:rsid w:val="007F7259"/>
    <w:rsid w:val="008040A8"/>
    <w:rsid w:val="00812A02"/>
    <w:rsid w:val="00817A47"/>
    <w:rsid w:val="00820A6F"/>
    <w:rsid w:val="00822F40"/>
    <w:rsid w:val="008279FA"/>
    <w:rsid w:val="008626E7"/>
    <w:rsid w:val="008702D1"/>
    <w:rsid w:val="00870EE7"/>
    <w:rsid w:val="008863B9"/>
    <w:rsid w:val="008905A0"/>
    <w:rsid w:val="008913F9"/>
    <w:rsid w:val="008A45A6"/>
    <w:rsid w:val="008A5B7B"/>
    <w:rsid w:val="008B2F0B"/>
    <w:rsid w:val="008B49D3"/>
    <w:rsid w:val="008B4A73"/>
    <w:rsid w:val="008C789D"/>
    <w:rsid w:val="008F3789"/>
    <w:rsid w:val="008F686C"/>
    <w:rsid w:val="00906A64"/>
    <w:rsid w:val="00907E8A"/>
    <w:rsid w:val="00913554"/>
    <w:rsid w:val="009148DE"/>
    <w:rsid w:val="0091756E"/>
    <w:rsid w:val="009243C2"/>
    <w:rsid w:val="00924527"/>
    <w:rsid w:val="00924DE2"/>
    <w:rsid w:val="00936B00"/>
    <w:rsid w:val="00941E30"/>
    <w:rsid w:val="0094411B"/>
    <w:rsid w:val="00966903"/>
    <w:rsid w:val="00966FC7"/>
    <w:rsid w:val="00976F9F"/>
    <w:rsid w:val="009777D9"/>
    <w:rsid w:val="00981EC2"/>
    <w:rsid w:val="00982034"/>
    <w:rsid w:val="00991B88"/>
    <w:rsid w:val="00994FC1"/>
    <w:rsid w:val="009A5753"/>
    <w:rsid w:val="009A579D"/>
    <w:rsid w:val="009C3BF4"/>
    <w:rsid w:val="009E3297"/>
    <w:rsid w:val="009F6A96"/>
    <w:rsid w:val="009F734F"/>
    <w:rsid w:val="00A01EA6"/>
    <w:rsid w:val="00A13E8B"/>
    <w:rsid w:val="00A1541E"/>
    <w:rsid w:val="00A246B6"/>
    <w:rsid w:val="00A47E70"/>
    <w:rsid w:val="00A50CF0"/>
    <w:rsid w:val="00A57858"/>
    <w:rsid w:val="00A71C95"/>
    <w:rsid w:val="00A75223"/>
    <w:rsid w:val="00A7671C"/>
    <w:rsid w:val="00A824D7"/>
    <w:rsid w:val="00A8505F"/>
    <w:rsid w:val="00A86E88"/>
    <w:rsid w:val="00AA2CBC"/>
    <w:rsid w:val="00AA4839"/>
    <w:rsid w:val="00AA659C"/>
    <w:rsid w:val="00AB0DF3"/>
    <w:rsid w:val="00AC1CDA"/>
    <w:rsid w:val="00AC30BA"/>
    <w:rsid w:val="00AC34A2"/>
    <w:rsid w:val="00AC5820"/>
    <w:rsid w:val="00AD1CD8"/>
    <w:rsid w:val="00AD300D"/>
    <w:rsid w:val="00AD3F7C"/>
    <w:rsid w:val="00AF69C6"/>
    <w:rsid w:val="00B07378"/>
    <w:rsid w:val="00B1371D"/>
    <w:rsid w:val="00B17787"/>
    <w:rsid w:val="00B20E3A"/>
    <w:rsid w:val="00B258BB"/>
    <w:rsid w:val="00B269E0"/>
    <w:rsid w:val="00B31BA3"/>
    <w:rsid w:val="00B35A18"/>
    <w:rsid w:val="00B61810"/>
    <w:rsid w:val="00B6246B"/>
    <w:rsid w:val="00B65683"/>
    <w:rsid w:val="00B675C0"/>
    <w:rsid w:val="00B67B97"/>
    <w:rsid w:val="00B7065F"/>
    <w:rsid w:val="00B8379E"/>
    <w:rsid w:val="00B912D7"/>
    <w:rsid w:val="00B93431"/>
    <w:rsid w:val="00B968C8"/>
    <w:rsid w:val="00BA0EB4"/>
    <w:rsid w:val="00BA2227"/>
    <w:rsid w:val="00BA3EC5"/>
    <w:rsid w:val="00BA51D9"/>
    <w:rsid w:val="00BB130F"/>
    <w:rsid w:val="00BB5DFC"/>
    <w:rsid w:val="00BC1E55"/>
    <w:rsid w:val="00BD279D"/>
    <w:rsid w:val="00BD608A"/>
    <w:rsid w:val="00BD6BB8"/>
    <w:rsid w:val="00BE3F44"/>
    <w:rsid w:val="00BF627B"/>
    <w:rsid w:val="00C05DA5"/>
    <w:rsid w:val="00C067C1"/>
    <w:rsid w:val="00C1022C"/>
    <w:rsid w:val="00C16CB9"/>
    <w:rsid w:val="00C34A9C"/>
    <w:rsid w:val="00C357C4"/>
    <w:rsid w:val="00C4562F"/>
    <w:rsid w:val="00C50C4D"/>
    <w:rsid w:val="00C64818"/>
    <w:rsid w:val="00C66BA2"/>
    <w:rsid w:val="00C80B16"/>
    <w:rsid w:val="00C8423D"/>
    <w:rsid w:val="00C84CF8"/>
    <w:rsid w:val="00C93D79"/>
    <w:rsid w:val="00C95985"/>
    <w:rsid w:val="00CB03DA"/>
    <w:rsid w:val="00CB2527"/>
    <w:rsid w:val="00CC5026"/>
    <w:rsid w:val="00CC551B"/>
    <w:rsid w:val="00CC68D0"/>
    <w:rsid w:val="00CD3119"/>
    <w:rsid w:val="00CD3B2E"/>
    <w:rsid w:val="00CE0D3E"/>
    <w:rsid w:val="00CE2C7C"/>
    <w:rsid w:val="00CF3638"/>
    <w:rsid w:val="00CF7089"/>
    <w:rsid w:val="00D0130A"/>
    <w:rsid w:val="00D03F9A"/>
    <w:rsid w:val="00D04E0C"/>
    <w:rsid w:val="00D06D51"/>
    <w:rsid w:val="00D20507"/>
    <w:rsid w:val="00D24991"/>
    <w:rsid w:val="00D32CE8"/>
    <w:rsid w:val="00D33B0F"/>
    <w:rsid w:val="00D35CC3"/>
    <w:rsid w:val="00D42358"/>
    <w:rsid w:val="00D50255"/>
    <w:rsid w:val="00D50498"/>
    <w:rsid w:val="00D61460"/>
    <w:rsid w:val="00D633E1"/>
    <w:rsid w:val="00D66520"/>
    <w:rsid w:val="00D7157A"/>
    <w:rsid w:val="00D76E54"/>
    <w:rsid w:val="00D90525"/>
    <w:rsid w:val="00D94773"/>
    <w:rsid w:val="00DA1B04"/>
    <w:rsid w:val="00DB038F"/>
    <w:rsid w:val="00DE34CF"/>
    <w:rsid w:val="00DF5766"/>
    <w:rsid w:val="00E026D5"/>
    <w:rsid w:val="00E13F3D"/>
    <w:rsid w:val="00E25E83"/>
    <w:rsid w:val="00E34898"/>
    <w:rsid w:val="00E47310"/>
    <w:rsid w:val="00E5194A"/>
    <w:rsid w:val="00E702C6"/>
    <w:rsid w:val="00E916A0"/>
    <w:rsid w:val="00EB09B7"/>
    <w:rsid w:val="00EB3D97"/>
    <w:rsid w:val="00ED35E8"/>
    <w:rsid w:val="00ED4B67"/>
    <w:rsid w:val="00EE2A38"/>
    <w:rsid w:val="00EE3977"/>
    <w:rsid w:val="00EE5965"/>
    <w:rsid w:val="00EE7D7C"/>
    <w:rsid w:val="00EF0D11"/>
    <w:rsid w:val="00EF62FC"/>
    <w:rsid w:val="00F04C4D"/>
    <w:rsid w:val="00F04E99"/>
    <w:rsid w:val="00F10CE4"/>
    <w:rsid w:val="00F25D98"/>
    <w:rsid w:val="00F300FB"/>
    <w:rsid w:val="00F327B4"/>
    <w:rsid w:val="00F33B95"/>
    <w:rsid w:val="00F40B63"/>
    <w:rsid w:val="00F51267"/>
    <w:rsid w:val="00F552E0"/>
    <w:rsid w:val="00F55804"/>
    <w:rsid w:val="00F66E39"/>
    <w:rsid w:val="00F67259"/>
    <w:rsid w:val="00F725B1"/>
    <w:rsid w:val="00F77F0D"/>
    <w:rsid w:val="00F91EA1"/>
    <w:rsid w:val="00F94D19"/>
    <w:rsid w:val="00FA233E"/>
    <w:rsid w:val="00FA4091"/>
    <w:rsid w:val="00FB535F"/>
    <w:rsid w:val="00FB6386"/>
    <w:rsid w:val="00FB7A71"/>
    <w:rsid w:val="00FC473C"/>
    <w:rsid w:val="00FD3DB4"/>
    <w:rsid w:val="00FE694D"/>
    <w:rsid w:val="00FE7608"/>
    <w:rsid w:val="00FF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qFormat/>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af1">
    <w:name w:val="Normal (Web)"/>
    <w:basedOn w:val="a"/>
    <w:uiPriority w:val="99"/>
    <w:semiHidden/>
    <w:unhideWhenUsed/>
    <w:rsid w:val="00BA2227"/>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3Char">
    <w:name w:val="标题 3 Char"/>
    <w:link w:val="3"/>
    <w:rsid w:val="00A1541E"/>
    <w:rPr>
      <w:rFonts w:ascii="Arial" w:hAnsi="Arial"/>
      <w:sz w:val="28"/>
      <w:lang w:val="en-GB" w:eastAsia="en-US"/>
    </w:rPr>
  </w:style>
  <w:style w:type="character" w:customStyle="1" w:styleId="4Char">
    <w:name w:val="标题 4 Char"/>
    <w:link w:val="4"/>
    <w:rsid w:val="00966FC7"/>
    <w:rPr>
      <w:rFonts w:ascii="Arial" w:hAnsi="Arial"/>
      <w:sz w:val="24"/>
      <w:lang w:val="en-GB" w:eastAsia="en-US"/>
    </w:rPr>
  </w:style>
  <w:style w:type="paragraph" w:styleId="af2">
    <w:name w:val="List Paragraph"/>
    <w:basedOn w:val="a"/>
    <w:uiPriority w:val="34"/>
    <w:qFormat/>
    <w:rsid w:val="00BC1E55"/>
    <w:pPr>
      <w:ind w:left="720"/>
      <w:contextualSpacing/>
    </w:pPr>
  </w:style>
  <w:style w:type="character" w:customStyle="1" w:styleId="TALChar">
    <w:name w:val="TAL Char"/>
    <w:link w:val="TAL"/>
    <w:qFormat/>
    <w:locked/>
    <w:rsid w:val="006F7190"/>
    <w:rPr>
      <w:rFonts w:ascii="Arial" w:hAnsi="Arial"/>
      <w:sz w:val="18"/>
      <w:lang w:val="en-GB" w:eastAsia="en-US"/>
    </w:rPr>
  </w:style>
  <w:style w:type="character" w:customStyle="1" w:styleId="TACChar">
    <w:name w:val="TAC Char"/>
    <w:link w:val="TAC"/>
    <w:qFormat/>
    <w:locked/>
    <w:rsid w:val="006F7190"/>
    <w:rPr>
      <w:rFonts w:ascii="Arial" w:hAnsi="Arial"/>
      <w:sz w:val="18"/>
      <w:lang w:val="en-GB" w:eastAsia="en-US"/>
    </w:rPr>
  </w:style>
  <w:style w:type="character" w:customStyle="1" w:styleId="TAHCar">
    <w:name w:val="TAH Car"/>
    <w:link w:val="TAH"/>
    <w:qFormat/>
    <w:locked/>
    <w:rsid w:val="006F7190"/>
    <w:rPr>
      <w:rFonts w:ascii="Arial" w:hAnsi="Arial"/>
      <w:b/>
      <w:sz w:val="18"/>
      <w:lang w:val="en-GB" w:eastAsia="en-US"/>
    </w:rPr>
  </w:style>
  <w:style w:type="table" w:styleId="af3">
    <w:name w:val="Table Grid"/>
    <w:basedOn w:val="a1"/>
    <w:rsid w:val="006F71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31854">
      <w:bodyDiv w:val="1"/>
      <w:marLeft w:val="0"/>
      <w:marRight w:val="0"/>
      <w:marTop w:val="0"/>
      <w:marBottom w:val="0"/>
      <w:divBdr>
        <w:top w:val="none" w:sz="0" w:space="0" w:color="auto"/>
        <w:left w:val="none" w:sz="0" w:space="0" w:color="auto"/>
        <w:bottom w:val="none" w:sz="0" w:space="0" w:color="auto"/>
        <w:right w:val="none" w:sz="0" w:space="0" w:color="auto"/>
      </w:divBdr>
    </w:div>
    <w:div w:id="619921773">
      <w:bodyDiv w:val="1"/>
      <w:marLeft w:val="0"/>
      <w:marRight w:val="0"/>
      <w:marTop w:val="0"/>
      <w:marBottom w:val="0"/>
      <w:divBdr>
        <w:top w:val="none" w:sz="0" w:space="0" w:color="auto"/>
        <w:left w:val="none" w:sz="0" w:space="0" w:color="auto"/>
        <w:bottom w:val="none" w:sz="0" w:space="0" w:color="auto"/>
        <w:right w:val="none" w:sz="0" w:space="0" w:color="auto"/>
      </w:divBdr>
    </w:div>
    <w:div w:id="675035634">
      <w:bodyDiv w:val="1"/>
      <w:marLeft w:val="0"/>
      <w:marRight w:val="0"/>
      <w:marTop w:val="0"/>
      <w:marBottom w:val="0"/>
      <w:divBdr>
        <w:top w:val="none" w:sz="0" w:space="0" w:color="auto"/>
        <w:left w:val="none" w:sz="0" w:space="0" w:color="auto"/>
        <w:bottom w:val="none" w:sz="0" w:space="0" w:color="auto"/>
        <w:right w:val="none" w:sz="0" w:space="0" w:color="auto"/>
      </w:divBdr>
    </w:div>
    <w:div w:id="1050880310">
      <w:bodyDiv w:val="1"/>
      <w:marLeft w:val="0"/>
      <w:marRight w:val="0"/>
      <w:marTop w:val="0"/>
      <w:marBottom w:val="0"/>
      <w:divBdr>
        <w:top w:val="none" w:sz="0" w:space="0" w:color="auto"/>
        <w:left w:val="none" w:sz="0" w:space="0" w:color="auto"/>
        <w:bottom w:val="none" w:sz="0" w:space="0" w:color="auto"/>
        <w:right w:val="none" w:sz="0" w:space="0" w:color="auto"/>
      </w:divBdr>
    </w:div>
    <w:div w:id="1329941656">
      <w:bodyDiv w:val="1"/>
      <w:marLeft w:val="0"/>
      <w:marRight w:val="0"/>
      <w:marTop w:val="0"/>
      <w:marBottom w:val="0"/>
      <w:divBdr>
        <w:top w:val="none" w:sz="0" w:space="0" w:color="auto"/>
        <w:left w:val="none" w:sz="0" w:space="0" w:color="auto"/>
        <w:bottom w:val="none" w:sz="0" w:space="0" w:color="auto"/>
        <w:right w:val="none" w:sz="0" w:space="0" w:color="auto"/>
      </w:divBdr>
    </w:div>
    <w:div w:id="176561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C1E08-72CE-482A-A5FB-0BDA8A311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2285</Words>
  <Characters>13029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Xinyang2</cp:lastModifiedBy>
  <cp:revision>4</cp:revision>
  <cp:lastPrinted>1899-12-31T23:00:00Z</cp:lastPrinted>
  <dcterms:created xsi:type="dcterms:W3CDTF">2021-04-06T09:12:00Z</dcterms:created>
  <dcterms:modified xsi:type="dcterms:W3CDTF">2021-04-06T09:14:00Z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(3)5WhiXAMJPFuLdB05sQpDtFHiZubnfLE8nqaGKdQFzo+taMXi7ehX+6+pmtx6NXo4sHfkF9GM
JMCgP5CgWwwCuj4xOoLaDT6ZEuZQb+2R7wJNQVqzhVnUJy7v1SVUTnV1aHymLLwgcyFARvG9
/KfqOTNhFbjAXsYJMzyWFhxkKKte0SsFUBnmW3Fne9YuPyeAidPRtQ8RrQJ1vDvc2TeCa+oi
osHf6kL1f+/OyW8L3M</vt:lpwstr>
  </property>
  <property fmtid="{D5CDD505-2E9C-101B-9397-08002B2CF9AE}" pid="22" name="_2015_ms_pID_7253431">
    <vt:lpwstr>cKKkLiJZO0AILvfA2ezA7VVXuOQKObRPJ1imj7v7ZnihoPzXrWLi5y
1TOJBV4Trt43e11V6LrH3fhWkWR9w3F+Dzi6RRfkLTx0/m4AiIqp5TwfL0o1dh8OuIa4oepr
x5+boKr9AJWX3eJRFHIPQU+SY/Hle83OYMU4Jjxa6U7mYhp5w/eUtqMYFAmbDDPYGbR+ee0X
IKBUOrIkGsICiUlsshNJw31No823bBLmLp0h</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1617700468</vt:lpwstr>
  </property>
</Properties>
</file>